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113A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B327A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1043DE">
        <w:rPr>
          <w:b/>
          <w:i/>
          <w:noProof/>
          <w:sz w:val="28"/>
        </w:rPr>
        <w:t>24</w:t>
      </w:r>
      <w:r w:rsidR="00E054FA">
        <w:rPr>
          <w:b/>
          <w:i/>
          <w:noProof/>
          <w:sz w:val="28"/>
          <w:lang w:eastAsia="zh-CN"/>
        </w:rPr>
        <w:t>5164</w:t>
      </w:r>
    </w:p>
    <w:p w14:paraId="337CB715" w14:textId="06F23C10" w:rsidR="001043DE" w:rsidRDefault="00D7718C" w:rsidP="001043DE">
      <w:pPr>
        <w:pStyle w:val="CRCoverPage"/>
        <w:outlineLvl w:val="0"/>
        <w:rPr>
          <w:b/>
          <w:noProof/>
          <w:sz w:val="24"/>
        </w:rPr>
      </w:pPr>
      <w:r w:rsidRPr="00D7718C">
        <w:rPr>
          <w:b/>
          <w:noProof/>
          <w:sz w:val="24"/>
        </w:rPr>
        <w:t>Maastricht</w:t>
      </w:r>
      <w:r w:rsidR="001043DE">
        <w:rPr>
          <w:b/>
          <w:noProof/>
          <w:sz w:val="24"/>
        </w:rPr>
        <w:t xml:space="preserve">, </w:t>
      </w:r>
      <w:r w:rsidRPr="00D7718C">
        <w:rPr>
          <w:b/>
          <w:noProof/>
          <w:sz w:val="24"/>
        </w:rPr>
        <w:t>Netherlands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104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1043DE">
        <w:rPr>
          <w:rFonts w:cs="Arial"/>
          <w:b/>
          <w:sz w:val="24"/>
        </w:rPr>
        <w:t>-</w:t>
      </w:r>
      <w:r w:rsidR="001043DE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1043D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4F88D2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</w:t>
            </w:r>
            <w:r w:rsidR="000A016B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019E55" w:rsidR="001E41F3" w:rsidRPr="00410371" w:rsidRDefault="00E054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615E95">
              <w:rPr>
                <w:b/>
                <w:noProof/>
                <w:sz w:val="28"/>
              </w:rPr>
              <w:t>3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5C2FC3" w:rsidR="001E41F3" w:rsidRDefault="00C342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test point analysis for</w:t>
              </w:r>
              <w:r>
                <w:rPr>
                  <w:noProof/>
                  <w:lang w:eastAsia="zh-CN"/>
                </w:rPr>
                <w:t xml:space="preserve"> 3T</w:t>
              </w:r>
              <w:r>
                <w:rPr>
                  <w:rFonts w:hint="eastAsia"/>
                  <w:noProof/>
                  <w:lang w:eastAsia="zh-CN"/>
                </w:rPr>
                <w:t>x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t>spurious emissions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A4CE2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4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342B" w:rsidRDefault="00A8342B" w:rsidP="00A83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56F5DD" w:rsidR="00A8342B" w:rsidRDefault="00A8342B" w:rsidP="00A83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affected CR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, the </w:t>
            </w:r>
            <w:r>
              <w:t xml:space="preserve">spurious emissions test cases for inter-band CA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-DC with </w:t>
            </w:r>
            <w:proofErr w:type="spellStart"/>
            <w:r>
              <w:t>3Tx</w:t>
            </w:r>
            <w:proofErr w:type="spellEnd"/>
            <w:r>
              <w:t xml:space="preserve"> are added. Correspondingly, the test point analysis </w:t>
            </w:r>
            <w:r>
              <w:rPr>
                <w:rFonts w:hint="eastAsia"/>
                <w:lang w:eastAsia="zh-CN"/>
              </w:rPr>
              <w:t>also</w:t>
            </w:r>
            <w:r>
              <w:t xml:space="preserve"> needs to be added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834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342B" w:rsidRDefault="00A8342B" w:rsidP="00A83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342B" w:rsidRDefault="00A8342B" w:rsidP="00A83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4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342B" w:rsidRDefault="00A8342B" w:rsidP="00A83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D6EB42" w:rsidR="00A8342B" w:rsidRDefault="00A8342B" w:rsidP="00A8342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the test point analysis for</w:t>
            </w:r>
            <w:r>
              <w:rPr>
                <w:noProof/>
                <w:lang w:eastAsia="zh-CN"/>
              </w:rPr>
              <w:t xml:space="preserve"> the </w:t>
            </w:r>
            <w:r>
              <w:t xml:space="preserve">spurious emissions test cases for inter-band CA and </w:t>
            </w:r>
            <w:proofErr w:type="spellStart"/>
            <w:r>
              <w:t>EN</w:t>
            </w:r>
            <w:proofErr w:type="spellEnd"/>
            <w:r>
              <w:t xml:space="preserve">-DC with </w:t>
            </w:r>
            <w:proofErr w:type="spellStart"/>
            <w:r>
              <w:t>3Tx</w:t>
            </w:r>
            <w:proofErr w:type="spellEnd"/>
            <w:r>
              <w:t>.</w:t>
            </w:r>
          </w:p>
        </w:tc>
      </w:tr>
      <w:tr w:rsidR="00A834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342B" w:rsidRDefault="00A8342B" w:rsidP="00A83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342B" w:rsidRDefault="00A8342B" w:rsidP="00A83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4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342B" w:rsidRDefault="00A8342B" w:rsidP="00A83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3EF996" w:rsidR="00A8342B" w:rsidRDefault="00A8342B" w:rsidP="00A83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mentioned test cases would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8860FC" w:rsidR="001E41F3" w:rsidRDefault="00DA48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.1.1.7, 4.1.1.9, 4.3.1.1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35DACA" w:rsidR="001E41F3" w:rsidRDefault="00BF52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1A5EC" w14:textId="6FABE1E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F526F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CR </w:t>
            </w:r>
            <w:r w:rsidR="00E054FA">
              <w:rPr>
                <w:noProof/>
              </w:rPr>
              <w:t xml:space="preserve">2976 – 2979 </w:t>
            </w:r>
          </w:p>
          <w:p w14:paraId="186A633D" w14:textId="661FFAC8" w:rsidR="00BF526F" w:rsidRDefault="00BF526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38.521-3</w:t>
            </w:r>
            <w:r w:rsidR="00F71456">
              <w:rPr>
                <w:noProof/>
                <w:lang w:eastAsia="zh-CN"/>
              </w:rPr>
              <w:t xml:space="preserve"> CR </w:t>
            </w:r>
            <w:r w:rsidR="00E054FA">
              <w:rPr>
                <w:noProof/>
                <w:lang w:eastAsia="zh-CN"/>
              </w:rPr>
              <w:t xml:space="preserve">1826 – 1829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776C0E58" w14:textId="77777777" w:rsidR="007253CB" w:rsidRPr="00DC07B7" w:rsidRDefault="007253CB" w:rsidP="007253CB">
      <w:pPr>
        <w:pStyle w:val="4"/>
      </w:pPr>
      <w:bookmarkStart w:id="2" w:name="_Toc171095863"/>
      <w:r w:rsidRPr="00DC07B7">
        <w:t>4.1.1.7</w:t>
      </w:r>
      <w:r w:rsidRPr="00DC07B7">
        <w:tab/>
      </w:r>
      <w:proofErr w:type="spellStart"/>
      <w:r w:rsidRPr="00DC07B7">
        <w:t>FR1</w:t>
      </w:r>
      <w:proofErr w:type="spellEnd"/>
      <w:r w:rsidRPr="00DC07B7">
        <w:t xml:space="preserve"> </w:t>
      </w:r>
      <w:r w:rsidRPr="00DC07B7">
        <w:rPr>
          <w:lang w:eastAsia="zh-CN"/>
        </w:rPr>
        <w:t>CA with UL MIMO</w:t>
      </w:r>
      <w:r w:rsidRPr="00DC07B7">
        <w:t xml:space="preserve"> test cases</w:t>
      </w:r>
      <w:bookmarkEnd w:id="2"/>
    </w:p>
    <w:p w14:paraId="076F3C6F" w14:textId="77777777" w:rsidR="007253CB" w:rsidRPr="00DC07B7" w:rsidRDefault="007253CB" w:rsidP="007253CB">
      <w:r w:rsidRPr="00DC07B7">
        <w:t xml:space="preserve">This section contains information on test point selection for </w:t>
      </w:r>
      <w:proofErr w:type="spellStart"/>
      <w:r w:rsidRPr="00DC07B7">
        <w:t>FR1</w:t>
      </w:r>
      <w:proofErr w:type="spellEnd"/>
      <w:r w:rsidRPr="00DC07B7">
        <w:t xml:space="preserve"> CA </w:t>
      </w:r>
      <w:r w:rsidRPr="00DC07B7">
        <w:rPr>
          <w:lang w:eastAsia="zh-CN"/>
        </w:rPr>
        <w:t>with</w:t>
      </w:r>
      <w:r w:rsidRPr="00DC07B7">
        <w:t xml:space="preserve"> UL MIMO test cases in TS 38.521-1[2]. The general rule in this section apply to all test cases for </w:t>
      </w:r>
      <w:proofErr w:type="spellStart"/>
      <w:r w:rsidRPr="00DC07B7">
        <w:t>FR1</w:t>
      </w:r>
      <w:proofErr w:type="spellEnd"/>
      <w:r w:rsidRPr="00DC07B7">
        <w:t xml:space="preserve"> CA with UL MIMO test cases. Separate analysis for each </w:t>
      </w:r>
      <w:proofErr w:type="spellStart"/>
      <w:r w:rsidRPr="00DC07B7">
        <w:t>FR1</w:t>
      </w:r>
      <w:proofErr w:type="spellEnd"/>
      <w:r w:rsidRPr="00DC07B7">
        <w:t xml:space="preserve"> </w:t>
      </w:r>
      <w:r w:rsidRPr="00DC07B7">
        <w:rPr>
          <w:lang w:eastAsia="zh-CN"/>
        </w:rPr>
        <w:t>CA with UL MIMO</w:t>
      </w:r>
      <w:r w:rsidRPr="00DC07B7">
        <w:t xml:space="preserve"> test case is not provided, unless deemed necessary.</w:t>
      </w:r>
    </w:p>
    <w:p w14:paraId="516E3415" w14:textId="77777777" w:rsidR="007253CB" w:rsidRPr="00DC07B7" w:rsidRDefault="007253CB" w:rsidP="007253CB">
      <w:r w:rsidRPr="00DC07B7">
        <w:t xml:space="preserve">For Test Environment, Test frequency, Test channel bandwidths, Test Subcarrier Spacing, modulation and RB </w:t>
      </w:r>
      <w:r w:rsidRPr="00DC07B7">
        <w:rPr>
          <w:lang w:eastAsia="zh-CN"/>
        </w:rPr>
        <w:t>allocation</w:t>
      </w:r>
      <w:r w:rsidRPr="00DC07B7">
        <w:t xml:space="preserve">: adopt the same selection as the corresponding </w:t>
      </w:r>
      <w:proofErr w:type="spellStart"/>
      <w:r w:rsidRPr="00DC07B7">
        <w:t>FR1</w:t>
      </w:r>
      <w:proofErr w:type="spellEnd"/>
      <w:r w:rsidRPr="00DC07B7">
        <w:t xml:space="preserve"> NR CA test cases.</w:t>
      </w:r>
    </w:p>
    <w:p w14:paraId="0BD0E798" w14:textId="77777777" w:rsidR="007253CB" w:rsidRPr="00DC07B7" w:rsidRDefault="007253CB" w:rsidP="007253CB">
      <w:pPr>
        <w:rPr>
          <w:lang w:eastAsia="zh-CN"/>
        </w:rPr>
      </w:pPr>
      <w:r w:rsidRPr="00DC07B7">
        <w:t xml:space="preserve">As for waveform, </w:t>
      </w:r>
      <w:r w:rsidRPr="00DC07B7">
        <w:rPr>
          <w:lang w:eastAsia="zh-CN"/>
        </w:rPr>
        <w:t xml:space="preserve">CP-OFDM is mandatory in case of UL MIMO with two layer transmission and </w:t>
      </w:r>
      <w:proofErr w:type="spellStart"/>
      <w:r w:rsidRPr="00DC07B7">
        <w:rPr>
          <w:lang w:eastAsia="zh-CN"/>
        </w:rPr>
        <w:t>DFT</w:t>
      </w:r>
      <w:proofErr w:type="spellEnd"/>
      <w:r w:rsidRPr="00DC07B7">
        <w:rPr>
          <w:lang w:eastAsia="zh-CN"/>
        </w:rPr>
        <w:t>-s-OFDM is not valid. Therefore CP-OFDM waveform is selected.</w:t>
      </w:r>
    </w:p>
    <w:p w14:paraId="68515D27" w14:textId="77777777" w:rsidR="007253CB" w:rsidRPr="00DC07B7" w:rsidRDefault="007253CB" w:rsidP="007253CB">
      <w:pPr>
        <w:rPr>
          <w:lang w:eastAsia="zh-CN"/>
        </w:rPr>
      </w:pPr>
      <w:r w:rsidRPr="00DC07B7">
        <w:t xml:space="preserve">The test point selection for </w:t>
      </w:r>
      <w:proofErr w:type="spellStart"/>
      <w:r w:rsidRPr="00DC07B7">
        <w:t>FR1</w:t>
      </w:r>
      <w:proofErr w:type="spellEnd"/>
      <w:r w:rsidRPr="00DC07B7">
        <w:t xml:space="preserve"> CA with UL MIMO test cases in [2] clause 6 is listed in Table 4.1.1.7-1.</w:t>
      </w:r>
    </w:p>
    <w:p w14:paraId="146F7E15" w14:textId="701458BA" w:rsidR="007253CB" w:rsidRPr="00DC07B7" w:rsidRDefault="007253CB" w:rsidP="007253CB">
      <w:pPr>
        <w:pStyle w:val="TH"/>
      </w:pPr>
      <w:r w:rsidRPr="00DC07B7">
        <w:lastRenderedPageBreak/>
        <w:t>Table 4.1.1.7-1: UE receiver test point selection for CA</w:t>
      </w:r>
      <w:ins w:id="3" w:author="Huawei-Yaping" w:date="2024-07-25T10:43:00Z">
        <w:r>
          <w:t xml:space="preserve"> </w:t>
        </w:r>
      </w:ins>
      <w:r w:rsidRPr="00DC07B7">
        <w:t>with UL MIMO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4962"/>
        <w:gridCol w:w="1154"/>
      </w:tblGrid>
      <w:tr w:rsidR="007253CB" w:rsidRPr="00DC07B7" w14:paraId="5CA30505" w14:textId="77777777" w:rsidTr="00081B2E">
        <w:trPr>
          <w:trHeight w:val="248"/>
          <w:jc w:val="center"/>
        </w:trPr>
        <w:tc>
          <w:tcPr>
            <w:tcW w:w="2830" w:type="dxa"/>
            <w:vAlign w:val="center"/>
          </w:tcPr>
          <w:p w14:paraId="1444A819" w14:textId="77777777" w:rsidR="007253CB" w:rsidRPr="00DC07B7" w:rsidRDefault="007253CB" w:rsidP="00081B2E">
            <w:pPr>
              <w:pStyle w:val="TAH"/>
              <w:rPr>
                <w:rFonts w:cs="Arial"/>
              </w:rPr>
            </w:pPr>
            <w:r w:rsidRPr="00DC07B7">
              <w:lastRenderedPageBreak/>
              <w:t>Subclause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F190F7" w14:textId="77777777" w:rsidR="007253CB" w:rsidRPr="00DC07B7" w:rsidRDefault="007253CB" w:rsidP="00081B2E">
            <w:pPr>
              <w:pStyle w:val="TAH"/>
            </w:pPr>
            <w:r w:rsidRPr="00DC07B7">
              <w:t>Number of test points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6530AF4" w14:textId="77777777" w:rsidR="007253CB" w:rsidRPr="00DC07B7" w:rsidRDefault="007253CB" w:rsidP="00081B2E">
            <w:pPr>
              <w:pStyle w:val="TAH"/>
            </w:pPr>
            <w:r w:rsidRPr="00DC07B7">
              <w:t>Justification</w:t>
            </w:r>
          </w:p>
        </w:tc>
        <w:tc>
          <w:tcPr>
            <w:tcW w:w="1154" w:type="dxa"/>
            <w:vAlign w:val="center"/>
          </w:tcPr>
          <w:p w14:paraId="4AD80776" w14:textId="77777777" w:rsidR="007253CB" w:rsidRPr="00DC07B7" w:rsidRDefault="007253CB" w:rsidP="00081B2E">
            <w:pPr>
              <w:pStyle w:val="TAH"/>
            </w:pPr>
            <w:r w:rsidRPr="00DC07B7">
              <w:t>Comments</w:t>
            </w:r>
          </w:p>
        </w:tc>
      </w:tr>
      <w:tr w:rsidR="007253CB" w:rsidRPr="00DC07B7" w14:paraId="3CCF4FCD" w14:textId="77777777" w:rsidTr="00081B2E">
        <w:trPr>
          <w:trHeight w:val="248"/>
          <w:jc w:val="center"/>
        </w:trPr>
        <w:tc>
          <w:tcPr>
            <w:tcW w:w="2830" w:type="dxa"/>
            <w:vAlign w:val="center"/>
          </w:tcPr>
          <w:p w14:paraId="750471C5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6.2H.1.2</w:t>
            </w:r>
            <w:proofErr w:type="spellEnd"/>
            <w:r w:rsidRPr="00DC07B7">
              <w:t xml:space="preserve"> </w:t>
            </w:r>
            <w:r w:rsidRPr="00DC07B7">
              <w:rPr>
                <w:rFonts w:eastAsia="Malgun Gothic"/>
              </w:rPr>
              <w:t>UE maximum output power reduction for intra-band UL contiguous CA with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8D946B" w14:textId="77777777" w:rsidR="007253CB" w:rsidRPr="00DC07B7" w:rsidRDefault="007253CB" w:rsidP="00081B2E">
            <w:pPr>
              <w:pStyle w:val="TAC"/>
            </w:pPr>
            <w:r w:rsidRPr="00DC07B7">
              <w:t>320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0839E78" w14:textId="77777777" w:rsidR="007253CB" w:rsidRPr="00DC07B7" w:rsidRDefault="007253CB" w:rsidP="00081B2E">
            <w:pPr>
              <w:pStyle w:val="TAL"/>
            </w:pPr>
            <w:r w:rsidRPr="00DC07B7">
              <w:t xml:space="preserve">General rules of test point selection apply. Test points of TC </w:t>
            </w:r>
            <w:proofErr w:type="spellStart"/>
            <w:r w:rsidRPr="00DC07B7">
              <w:t>6.2A.2.1</w:t>
            </w:r>
            <w:proofErr w:type="spellEnd"/>
            <w:r w:rsidRPr="00DC07B7">
              <w:t xml:space="preserve"> for intra-band contiguous CA from TS 38.521-1 can be leveraged </w:t>
            </w:r>
            <w:r w:rsidRPr="00DC07B7">
              <w:rPr>
                <w:lang w:eastAsia="zh-CN"/>
              </w:rPr>
              <w:t>excluding</w:t>
            </w:r>
            <w:r w:rsidRPr="00DC07B7">
              <w:t xml:space="preserve"> </w:t>
            </w:r>
            <w:proofErr w:type="spellStart"/>
            <w:r w:rsidRPr="00DC07B7">
              <w:rPr>
                <w:lang w:eastAsia="zh-CN"/>
              </w:rPr>
              <w:t>DFT</w:t>
            </w:r>
            <w:proofErr w:type="spellEnd"/>
            <w:r w:rsidRPr="00DC07B7">
              <w:rPr>
                <w:lang w:eastAsia="zh-CN"/>
              </w:rPr>
              <w:t>-s-OFDM test points</w:t>
            </w:r>
            <w:r w:rsidRPr="00DC07B7">
              <w:t>.</w:t>
            </w:r>
          </w:p>
        </w:tc>
        <w:tc>
          <w:tcPr>
            <w:tcW w:w="1154" w:type="dxa"/>
            <w:vAlign w:val="center"/>
          </w:tcPr>
          <w:p w14:paraId="14633405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RAN5#101</w:t>
            </w:r>
            <w:proofErr w:type="spellEnd"/>
          </w:p>
        </w:tc>
      </w:tr>
      <w:tr w:rsidR="007253CB" w:rsidRPr="00DC07B7" w14:paraId="73B920AF" w14:textId="77777777" w:rsidTr="00081B2E">
        <w:trPr>
          <w:trHeight w:val="248"/>
          <w:jc w:val="center"/>
        </w:trPr>
        <w:tc>
          <w:tcPr>
            <w:tcW w:w="2830" w:type="dxa"/>
            <w:vAlign w:val="center"/>
          </w:tcPr>
          <w:p w14:paraId="783536D9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6.2H.1.3</w:t>
            </w:r>
            <w:proofErr w:type="spellEnd"/>
            <w:r w:rsidRPr="00DC07B7">
              <w:t xml:space="preserve"> </w:t>
            </w:r>
            <w:r w:rsidRPr="00DC07B7">
              <w:rPr>
                <w:rFonts w:eastAsia="Malgun Gothic"/>
              </w:rPr>
              <w:t>UE maximum output power reduction for intra-band UL contiguous CA with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8618B2" w14:textId="77777777" w:rsidR="007253CB" w:rsidRPr="00DC07B7" w:rsidRDefault="007253CB" w:rsidP="00081B2E">
            <w:pPr>
              <w:pStyle w:val="TAC"/>
            </w:pPr>
            <w:proofErr w:type="spellStart"/>
            <w:r w:rsidRPr="00DC07B7">
              <w:t>CA_NS_04:32</w:t>
            </w:r>
            <w:proofErr w:type="spellEnd"/>
          </w:p>
        </w:tc>
        <w:tc>
          <w:tcPr>
            <w:tcW w:w="4962" w:type="dxa"/>
            <w:shd w:val="clear" w:color="auto" w:fill="auto"/>
            <w:vAlign w:val="center"/>
          </w:tcPr>
          <w:p w14:paraId="2F6E33DD" w14:textId="77777777" w:rsidR="007253CB" w:rsidRPr="00DC07B7" w:rsidRDefault="007253CB" w:rsidP="00081B2E">
            <w:pPr>
              <w:pStyle w:val="TAL"/>
            </w:pPr>
            <w:r w:rsidRPr="00DC07B7">
              <w:t xml:space="preserve">General rules of test point selection apply. Test points of TC </w:t>
            </w:r>
            <w:proofErr w:type="spellStart"/>
            <w:r w:rsidRPr="00DC07B7">
              <w:t>6.2A.3.1</w:t>
            </w:r>
            <w:proofErr w:type="spellEnd"/>
            <w:r w:rsidRPr="00DC07B7">
              <w:t xml:space="preserve"> for intra-band contiguous CA from TS 38.521-1 can be leveraged excluding </w:t>
            </w:r>
            <w:proofErr w:type="spellStart"/>
            <w:r w:rsidRPr="00DC07B7">
              <w:t>DFT</w:t>
            </w:r>
            <w:proofErr w:type="spellEnd"/>
            <w:r w:rsidRPr="00DC07B7">
              <w:t>-s-OFDM test points.</w:t>
            </w:r>
          </w:p>
        </w:tc>
        <w:tc>
          <w:tcPr>
            <w:tcW w:w="1154" w:type="dxa"/>
            <w:vAlign w:val="center"/>
          </w:tcPr>
          <w:p w14:paraId="31C87EE7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RAN5#102</w:t>
            </w:r>
            <w:proofErr w:type="spellEnd"/>
          </w:p>
        </w:tc>
      </w:tr>
      <w:tr w:rsidR="007253CB" w:rsidRPr="00DC07B7" w14:paraId="10ABD251" w14:textId="77777777" w:rsidTr="00081B2E">
        <w:trPr>
          <w:trHeight w:val="248"/>
          <w:jc w:val="center"/>
        </w:trPr>
        <w:tc>
          <w:tcPr>
            <w:tcW w:w="2830" w:type="dxa"/>
            <w:vAlign w:val="center"/>
          </w:tcPr>
          <w:p w14:paraId="2027BF54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6.2H.1.4</w:t>
            </w:r>
            <w:proofErr w:type="spellEnd"/>
            <w:r w:rsidRPr="00DC07B7">
              <w:t xml:space="preserve"> </w:t>
            </w:r>
            <w:r w:rsidRPr="00DC07B7">
              <w:rPr>
                <w:rFonts w:eastAsia="Malgun Gothic"/>
              </w:rPr>
              <w:t>Configured transmitted power for intra-band UL contiguous CA with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E3C6C5" w14:textId="77777777" w:rsidR="007253CB" w:rsidRPr="00DC07B7" w:rsidRDefault="007253CB" w:rsidP="00081B2E">
            <w:pPr>
              <w:pStyle w:val="TAC"/>
            </w:pPr>
            <w:r w:rsidRPr="00DC07B7">
              <w:t>10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04D3175" w14:textId="77777777" w:rsidR="007253CB" w:rsidRPr="00DC07B7" w:rsidRDefault="007253CB" w:rsidP="00081B2E">
            <w:pPr>
              <w:pStyle w:val="TAL"/>
            </w:pPr>
            <w:r w:rsidRPr="00DC07B7">
              <w:t xml:space="preserve">General rules of test point selection apply. Test points of TC </w:t>
            </w:r>
            <w:proofErr w:type="spellStart"/>
            <w:r w:rsidRPr="00DC07B7">
              <w:t>6.2A.4.1</w:t>
            </w:r>
            <w:proofErr w:type="spellEnd"/>
            <w:r w:rsidRPr="00DC07B7">
              <w:t xml:space="preserve"> for intra-band contiguous CA from TS 38.521-1 can be leveraged with CP-OFDM waveform replacement.</w:t>
            </w:r>
          </w:p>
        </w:tc>
        <w:tc>
          <w:tcPr>
            <w:tcW w:w="1154" w:type="dxa"/>
            <w:vAlign w:val="center"/>
          </w:tcPr>
          <w:p w14:paraId="3C6F30B1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RAN5#101</w:t>
            </w:r>
            <w:proofErr w:type="spellEnd"/>
          </w:p>
        </w:tc>
      </w:tr>
      <w:tr w:rsidR="007253CB" w:rsidRPr="00DC07B7" w14:paraId="4953AA9F" w14:textId="77777777" w:rsidTr="00081B2E">
        <w:trPr>
          <w:trHeight w:val="248"/>
          <w:jc w:val="center"/>
        </w:trPr>
        <w:tc>
          <w:tcPr>
            <w:tcW w:w="2830" w:type="dxa"/>
            <w:vAlign w:val="center"/>
          </w:tcPr>
          <w:p w14:paraId="2AB02300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6.2H.3.1</w:t>
            </w:r>
            <w:proofErr w:type="spellEnd"/>
            <w:r w:rsidRPr="00DC07B7">
              <w:t xml:space="preserve"> </w:t>
            </w:r>
            <w:r w:rsidRPr="00DC07B7">
              <w:rPr>
                <w:rFonts w:eastAsia="Malgun Gothic"/>
              </w:rPr>
              <w:t>UE maximum output power reduction for inter-band UL CA with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3B8BF8" w14:textId="77777777" w:rsidR="007253CB" w:rsidRPr="00DC07B7" w:rsidRDefault="007253CB" w:rsidP="00081B2E">
            <w:pPr>
              <w:pStyle w:val="TAC"/>
            </w:pPr>
            <w:r w:rsidRPr="00DC07B7">
              <w:rPr>
                <w:lang w:eastAsia="zh-CN"/>
              </w:rPr>
              <w:t>240</w:t>
            </w:r>
            <w:r w:rsidRPr="00DC07B7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1758230" w14:textId="77777777" w:rsidR="007253CB" w:rsidRPr="00DC07B7" w:rsidRDefault="007253CB" w:rsidP="00081B2E">
            <w:pPr>
              <w:pStyle w:val="TAL"/>
            </w:pPr>
            <w:r w:rsidRPr="00DC07B7">
              <w:t>“38.521-</w:t>
            </w:r>
            <w:proofErr w:type="spellStart"/>
            <w:r w:rsidRPr="00DC07B7">
              <w:t>1_TPanalysis_6.2H.3.1_MOP_interCA_MIMO.zip</w:t>
            </w:r>
            <w:proofErr w:type="spellEnd"/>
            <w:r w:rsidRPr="00DC07B7">
              <w:t>”</w:t>
            </w:r>
          </w:p>
        </w:tc>
        <w:tc>
          <w:tcPr>
            <w:tcW w:w="1154" w:type="dxa"/>
            <w:vAlign w:val="center"/>
          </w:tcPr>
          <w:p w14:paraId="14101DCB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RAN5#103</w:t>
            </w:r>
            <w:proofErr w:type="spellEnd"/>
          </w:p>
        </w:tc>
      </w:tr>
      <w:tr w:rsidR="007253CB" w:rsidRPr="00DC07B7" w14:paraId="43A9E5F8" w14:textId="77777777" w:rsidTr="00081B2E">
        <w:trPr>
          <w:trHeight w:val="248"/>
          <w:jc w:val="center"/>
        </w:trPr>
        <w:tc>
          <w:tcPr>
            <w:tcW w:w="2830" w:type="dxa"/>
            <w:vAlign w:val="center"/>
          </w:tcPr>
          <w:p w14:paraId="29C56BBE" w14:textId="77777777" w:rsidR="007253CB" w:rsidRPr="00DC07B7" w:rsidRDefault="007253CB" w:rsidP="00081B2E">
            <w:pPr>
              <w:pStyle w:val="TAL"/>
            </w:pPr>
            <w:bookmarkStart w:id="4" w:name="_Toc27477835"/>
            <w:bookmarkStart w:id="5" w:name="_Toc36226519"/>
            <w:bookmarkStart w:id="6" w:name="_Toc44323776"/>
            <w:bookmarkStart w:id="7" w:name="_Toc52989944"/>
            <w:bookmarkStart w:id="8" w:name="_Toc60823140"/>
            <w:bookmarkStart w:id="9" w:name="_Toc60825062"/>
            <w:bookmarkStart w:id="10" w:name="_Toc69305959"/>
            <w:bookmarkStart w:id="11" w:name="_Toc69309788"/>
            <w:bookmarkStart w:id="12" w:name="_Toc76020100"/>
            <w:bookmarkStart w:id="13" w:name="_Toc83720573"/>
            <w:bookmarkStart w:id="14" w:name="_Toc90916429"/>
            <w:bookmarkStart w:id="15" w:name="_Toc90916626"/>
            <w:bookmarkStart w:id="16" w:name="_Toc90917382"/>
            <w:proofErr w:type="spellStart"/>
            <w:r w:rsidRPr="00DC07B7">
              <w:t>6.3H.1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r w:rsidRPr="00DC07B7">
              <w:t>.1</w:t>
            </w:r>
            <w:proofErr w:type="spellEnd"/>
            <w:r w:rsidRPr="00DC07B7">
              <w:t xml:space="preserve"> Minimum output power for intra-band UL contiguous CA with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C32F3E" w14:textId="77777777" w:rsidR="007253CB" w:rsidRPr="00DC07B7" w:rsidRDefault="007253CB" w:rsidP="00081B2E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20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BF8217B" w14:textId="77777777" w:rsidR="007253CB" w:rsidRPr="00DC07B7" w:rsidRDefault="007253CB" w:rsidP="00081B2E">
            <w:pPr>
              <w:pStyle w:val="TAL"/>
            </w:pPr>
            <w:r w:rsidRPr="00DC07B7">
              <w:t xml:space="preserve">General rules of test point selection apply. Test points of TC </w:t>
            </w:r>
            <w:proofErr w:type="spellStart"/>
            <w:r w:rsidRPr="00DC07B7">
              <w:t>6.3A.1.1</w:t>
            </w:r>
            <w:proofErr w:type="spellEnd"/>
            <w:r w:rsidRPr="00DC07B7">
              <w:t xml:space="preserve"> for intra-band contiguous CA from TS 38.521-1 can be leveraged with CP-OFDM waveform replacement.</w:t>
            </w:r>
          </w:p>
        </w:tc>
        <w:tc>
          <w:tcPr>
            <w:tcW w:w="1154" w:type="dxa"/>
            <w:vAlign w:val="center"/>
          </w:tcPr>
          <w:p w14:paraId="79296238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RAN5#101</w:t>
            </w:r>
            <w:proofErr w:type="spellEnd"/>
          </w:p>
        </w:tc>
      </w:tr>
      <w:tr w:rsidR="007253CB" w:rsidRPr="00DC07B7" w14:paraId="2B6E8AAC" w14:textId="77777777" w:rsidTr="00081B2E">
        <w:trPr>
          <w:trHeight w:val="248"/>
          <w:jc w:val="center"/>
        </w:trPr>
        <w:tc>
          <w:tcPr>
            <w:tcW w:w="2830" w:type="dxa"/>
            <w:vAlign w:val="center"/>
          </w:tcPr>
          <w:p w14:paraId="67E83D06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rPr>
                <w:rFonts w:eastAsia="Malgun Gothic"/>
              </w:rPr>
              <w:t>6.3H.1.3</w:t>
            </w:r>
            <w:proofErr w:type="spellEnd"/>
            <w:r w:rsidRPr="00DC07B7">
              <w:rPr>
                <w:rFonts w:eastAsia="Malgun Gothic"/>
              </w:rPr>
              <w:t xml:space="preserve"> Transmit ON/OFF time mask for intra-band UL contiguous CA with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79F887" w14:textId="77777777" w:rsidR="007253CB" w:rsidRPr="00DC07B7" w:rsidRDefault="007253CB" w:rsidP="00081B2E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40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9403BB9" w14:textId="77777777" w:rsidR="007253CB" w:rsidRPr="00DC07B7" w:rsidRDefault="007253CB" w:rsidP="00081B2E">
            <w:pPr>
              <w:pStyle w:val="TAL"/>
            </w:pPr>
            <w:r w:rsidRPr="00DC07B7">
              <w:t xml:space="preserve">General rules of test point selection apply. Test points of TC </w:t>
            </w:r>
            <w:proofErr w:type="spellStart"/>
            <w:r w:rsidRPr="00DC07B7">
              <w:t>6.3A.3.1</w:t>
            </w:r>
            <w:proofErr w:type="spellEnd"/>
            <w:r w:rsidRPr="00DC07B7">
              <w:t xml:space="preserve"> for intra-band contiguous CA from TS 38.521-1 can be leveraged with CP-OFDM waveform replacement.</w:t>
            </w:r>
          </w:p>
        </w:tc>
        <w:tc>
          <w:tcPr>
            <w:tcW w:w="1154" w:type="dxa"/>
            <w:vAlign w:val="center"/>
          </w:tcPr>
          <w:p w14:paraId="003FD22C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RAN5#101</w:t>
            </w:r>
            <w:proofErr w:type="spellEnd"/>
          </w:p>
        </w:tc>
      </w:tr>
      <w:tr w:rsidR="007253CB" w:rsidRPr="00DC07B7" w14:paraId="14697FBA" w14:textId="77777777" w:rsidTr="00081B2E">
        <w:trPr>
          <w:trHeight w:val="248"/>
          <w:jc w:val="center"/>
        </w:trPr>
        <w:tc>
          <w:tcPr>
            <w:tcW w:w="2830" w:type="dxa"/>
            <w:vAlign w:val="center"/>
          </w:tcPr>
          <w:p w14:paraId="4ACAB42A" w14:textId="77777777" w:rsidR="007253CB" w:rsidRPr="00DC07B7" w:rsidRDefault="007253CB" w:rsidP="00081B2E">
            <w:pPr>
              <w:pStyle w:val="TAL"/>
              <w:rPr>
                <w:rFonts w:eastAsia="Malgun Gothic"/>
              </w:rPr>
            </w:pPr>
            <w:proofErr w:type="spellStart"/>
            <w:r w:rsidRPr="00DC07B7">
              <w:rPr>
                <w:rFonts w:eastAsia="Malgun Gothic"/>
              </w:rPr>
              <w:t>6.4H.1.1</w:t>
            </w:r>
            <w:proofErr w:type="spellEnd"/>
            <w:r w:rsidRPr="00DC07B7">
              <w:rPr>
                <w:rFonts w:eastAsia="Malgun Gothic"/>
              </w:rPr>
              <w:t xml:space="preserve"> Frequency error for intra-band UL contiguous CA with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6E82A7" w14:textId="77777777" w:rsidR="007253CB" w:rsidRPr="00DC07B7" w:rsidRDefault="007253CB" w:rsidP="00081B2E">
            <w:pPr>
              <w:pStyle w:val="TAC"/>
              <w:rPr>
                <w:lang w:eastAsia="zh-CN"/>
              </w:rPr>
            </w:pPr>
            <w:r w:rsidRPr="00DC07B7">
              <w:t>5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39720E0" w14:textId="77777777" w:rsidR="007253CB" w:rsidRPr="00DC07B7" w:rsidRDefault="007253CB" w:rsidP="00081B2E">
            <w:pPr>
              <w:pStyle w:val="TAL"/>
            </w:pPr>
            <w:r w:rsidRPr="00DC07B7">
              <w:t xml:space="preserve">General rules of test point selection apply. Test points of TC </w:t>
            </w:r>
            <w:proofErr w:type="spellStart"/>
            <w:r w:rsidRPr="00DC07B7">
              <w:t>6.4A.1.1</w:t>
            </w:r>
            <w:proofErr w:type="spellEnd"/>
            <w:r w:rsidRPr="00DC07B7">
              <w:t xml:space="preserve"> for intra-band contiguous CA from TS 38.521-1 can be leveraged with CP-OFDM waveform replacement.</w:t>
            </w:r>
          </w:p>
        </w:tc>
        <w:tc>
          <w:tcPr>
            <w:tcW w:w="1154" w:type="dxa"/>
            <w:vAlign w:val="center"/>
          </w:tcPr>
          <w:p w14:paraId="07D513E9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RAN5#102</w:t>
            </w:r>
            <w:proofErr w:type="spellEnd"/>
          </w:p>
        </w:tc>
      </w:tr>
      <w:tr w:rsidR="007253CB" w:rsidRPr="00DC07B7" w14:paraId="3E1E2584" w14:textId="77777777" w:rsidTr="00081B2E">
        <w:trPr>
          <w:trHeight w:val="248"/>
          <w:jc w:val="center"/>
        </w:trPr>
        <w:tc>
          <w:tcPr>
            <w:tcW w:w="2830" w:type="dxa"/>
            <w:vAlign w:val="center"/>
          </w:tcPr>
          <w:p w14:paraId="2E55D13F" w14:textId="77777777" w:rsidR="007253CB" w:rsidRPr="00DC07B7" w:rsidRDefault="007253CB" w:rsidP="00081B2E">
            <w:pPr>
              <w:pStyle w:val="TAL"/>
              <w:rPr>
                <w:rFonts w:eastAsia="Malgun Gothic"/>
              </w:rPr>
            </w:pPr>
            <w:proofErr w:type="spellStart"/>
            <w:r w:rsidRPr="00DC07B7">
              <w:rPr>
                <w:rFonts w:eastAsia="Malgun Gothic"/>
              </w:rPr>
              <w:t>6.4H.1.2.1</w:t>
            </w:r>
            <w:proofErr w:type="spellEnd"/>
            <w:r w:rsidRPr="00DC07B7">
              <w:rPr>
                <w:rFonts w:eastAsia="Malgun Gothic"/>
              </w:rPr>
              <w:t xml:space="preserve"> Error Vector Magnitude for intra-band UL contiguous CA with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492D16" w14:textId="77777777" w:rsidR="007253CB" w:rsidRPr="00DC07B7" w:rsidRDefault="007253CB" w:rsidP="00081B2E">
            <w:pPr>
              <w:pStyle w:val="TAC"/>
              <w:rPr>
                <w:lang w:eastAsia="zh-CN"/>
              </w:rPr>
            </w:pPr>
            <w:r w:rsidRPr="00DC07B7">
              <w:t>64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6B537E9B" w14:textId="77777777" w:rsidR="007253CB" w:rsidRPr="00DC07B7" w:rsidRDefault="007253CB" w:rsidP="00081B2E">
            <w:pPr>
              <w:pStyle w:val="TAL"/>
            </w:pPr>
            <w:r w:rsidRPr="00DC07B7">
              <w:t xml:space="preserve">General rules of test point selection apply. Test points of TC </w:t>
            </w:r>
            <w:proofErr w:type="spellStart"/>
            <w:r w:rsidRPr="00DC07B7">
              <w:t>6.4A.1.1</w:t>
            </w:r>
            <w:proofErr w:type="spellEnd"/>
            <w:r w:rsidRPr="00DC07B7">
              <w:t xml:space="preserve"> for intra-band contiguous CA from TS 38.521-1 can be leveraged excluding </w:t>
            </w:r>
            <w:proofErr w:type="spellStart"/>
            <w:r w:rsidRPr="00DC07B7">
              <w:t>DFT</w:t>
            </w:r>
            <w:proofErr w:type="spellEnd"/>
            <w:r w:rsidRPr="00DC07B7">
              <w:t>-s-OFDM test points.</w:t>
            </w:r>
          </w:p>
        </w:tc>
        <w:tc>
          <w:tcPr>
            <w:tcW w:w="1154" w:type="dxa"/>
            <w:vAlign w:val="center"/>
          </w:tcPr>
          <w:p w14:paraId="7D2CE36F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RAN5#102</w:t>
            </w:r>
            <w:proofErr w:type="spellEnd"/>
          </w:p>
        </w:tc>
      </w:tr>
      <w:tr w:rsidR="007253CB" w:rsidRPr="00DC07B7" w14:paraId="61484354" w14:textId="77777777" w:rsidTr="00081B2E">
        <w:trPr>
          <w:trHeight w:val="248"/>
          <w:jc w:val="center"/>
        </w:trPr>
        <w:tc>
          <w:tcPr>
            <w:tcW w:w="2830" w:type="dxa"/>
            <w:vAlign w:val="center"/>
          </w:tcPr>
          <w:p w14:paraId="25920D19" w14:textId="77777777" w:rsidR="007253CB" w:rsidRPr="00DC07B7" w:rsidRDefault="007253CB" w:rsidP="00081B2E">
            <w:pPr>
              <w:pStyle w:val="TAL"/>
              <w:rPr>
                <w:rFonts w:eastAsia="Malgun Gothic"/>
              </w:rPr>
            </w:pPr>
            <w:proofErr w:type="spellStart"/>
            <w:r w:rsidRPr="00DC07B7">
              <w:rPr>
                <w:rFonts w:eastAsia="Malgun Gothic"/>
              </w:rPr>
              <w:t>6.4H.1.2.2</w:t>
            </w:r>
            <w:proofErr w:type="spellEnd"/>
            <w:r w:rsidRPr="00DC07B7">
              <w:rPr>
                <w:rFonts w:eastAsia="Malgun Gothic"/>
              </w:rPr>
              <w:t xml:space="preserve"> Carrier leakage for intra-band UL contiguous CA with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0D513F" w14:textId="77777777" w:rsidR="007253CB" w:rsidRPr="00DC07B7" w:rsidRDefault="007253CB" w:rsidP="00081B2E">
            <w:pPr>
              <w:pStyle w:val="TAC"/>
              <w:rPr>
                <w:lang w:eastAsia="zh-CN"/>
              </w:rPr>
            </w:pPr>
            <w:r w:rsidRPr="00DC07B7">
              <w:t>2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6CF2BD91" w14:textId="77777777" w:rsidR="007253CB" w:rsidRPr="00DC07B7" w:rsidRDefault="007253CB" w:rsidP="00081B2E">
            <w:pPr>
              <w:pStyle w:val="TAL"/>
            </w:pPr>
            <w:r w:rsidRPr="00DC07B7">
              <w:t xml:space="preserve">General rules of test point selection apply. Test points of TC </w:t>
            </w:r>
            <w:proofErr w:type="spellStart"/>
            <w:r w:rsidRPr="00DC07B7">
              <w:t>6.4A.1.1</w:t>
            </w:r>
            <w:proofErr w:type="spellEnd"/>
            <w:r w:rsidRPr="00DC07B7">
              <w:t xml:space="preserve"> for intra-band contiguous CA from TS 38.521-1 can be leveraged with CP-OFDM waveform replacement.</w:t>
            </w:r>
          </w:p>
        </w:tc>
        <w:tc>
          <w:tcPr>
            <w:tcW w:w="1154" w:type="dxa"/>
            <w:vAlign w:val="center"/>
          </w:tcPr>
          <w:p w14:paraId="375F623B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RAN5#102</w:t>
            </w:r>
            <w:proofErr w:type="spellEnd"/>
          </w:p>
        </w:tc>
      </w:tr>
      <w:tr w:rsidR="007253CB" w:rsidRPr="00DC07B7" w14:paraId="79D31877" w14:textId="77777777" w:rsidTr="00081B2E">
        <w:trPr>
          <w:trHeight w:val="248"/>
          <w:jc w:val="center"/>
        </w:trPr>
        <w:tc>
          <w:tcPr>
            <w:tcW w:w="2830" w:type="dxa"/>
            <w:vAlign w:val="center"/>
          </w:tcPr>
          <w:p w14:paraId="2C4BDBD0" w14:textId="77777777" w:rsidR="007253CB" w:rsidRPr="00DC07B7" w:rsidRDefault="007253CB" w:rsidP="00081B2E">
            <w:pPr>
              <w:pStyle w:val="TAL"/>
              <w:rPr>
                <w:rFonts w:eastAsia="Malgun Gothic"/>
              </w:rPr>
            </w:pPr>
            <w:proofErr w:type="spellStart"/>
            <w:r w:rsidRPr="00DC07B7">
              <w:rPr>
                <w:rFonts w:eastAsia="Malgun Gothic"/>
              </w:rPr>
              <w:t>6.4H.1.2.3</w:t>
            </w:r>
            <w:proofErr w:type="spellEnd"/>
            <w:r w:rsidRPr="00DC07B7">
              <w:rPr>
                <w:rFonts w:eastAsia="Malgun Gothic"/>
              </w:rPr>
              <w:t xml:space="preserve"> In-band emissions for intra-band UL contiguous CA with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3C7C6C" w14:textId="77777777" w:rsidR="007253CB" w:rsidRPr="00DC07B7" w:rsidRDefault="007253CB" w:rsidP="00081B2E">
            <w:pPr>
              <w:pStyle w:val="TAC"/>
              <w:rPr>
                <w:lang w:eastAsia="zh-CN"/>
              </w:rPr>
            </w:pPr>
            <w:r w:rsidRPr="00DC07B7">
              <w:t>8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C7E2E7A" w14:textId="77777777" w:rsidR="007253CB" w:rsidRPr="00DC07B7" w:rsidRDefault="007253CB" w:rsidP="00081B2E">
            <w:pPr>
              <w:pStyle w:val="TAL"/>
            </w:pPr>
            <w:r w:rsidRPr="00DC07B7">
              <w:t xml:space="preserve">General rules of test point selection apply. Test points of TC </w:t>
            </w:r>
            <w:proofErr w:type="spellStart"/>
            <w:r w:rsidRPr="00DC07B7">
              <w:t>6.4A.1.1</w:t>
            </w:r>
            <w:proofErr w:type="spellEnd"/>
            <w:r w:rsidRPr="00DC07B7">
              <w:t xml:space="preserve"> for intra-band contiguous CA from TS 38.521-1 can be leveraged excluding </w:t>
            </w:r>
            <w:proofErr w:type="spellStart"/>
            <w:r w:rsidRPr="00DC07B7">
              <w:t>DFT</w:t>
            </w:r>
            <w:proofErr w:type="spellEnd"/>
            <w:r w:rsidRPr="00DC07B7">
              <w:t>-s-OFDM test points.</w:t>
            </w:r>
          </w:p>
        </w:tc>
        <w:tc>
          <w:tcPr>
            <w:tcW w:w="1154" w:type="dxa"/>
            <w:vAlign w:val="center"/>
          </w:tcPr>
          <w:p w14:paraId="7FC9BFE1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RAN5#102</w:t>
            </w:r>
            <w:proofErr w:type="spellEnd"/>
          </w:p>
        </w:tc>
      </w:tr>
      <w:tr w:rsidR="007253CB" w:rsidRPr="00DC07B7" w14:paraId="69C800E3" w14:textId="77777777" w:rsidTr="00081B2E">
        <w:trPr>
          <w:trHeight w:val="248"/>
          <w:jc w:val="center"/>
        </w:trPr>
        <w:tc>
          <w:tcPr>
            <w:tcW w:w="2830" w:type="dxa"/>
            <w:vAlign w:val="center"/>
          </w:tcPr>
          <w:p w14:paraId="325E85A4" w14:textId="77777777" w:rsidR="007253CB" w:rsidRPr="00DC07B7" w:rsidRDefault="007253CB" w:rsidP="00081B2E">
            <w:pPr>
              <w:pStyle w:val="TAL"/>
              <w:rPr>
                <w:rFonts w:eastAsia="Malgun Gothic"/>
              </w:rPr>
            </w:pPr>
            <w:proofErr w:type="spellStart"/>
            <w:r w:rsidRPr="00DC07B7">
              <w:rPr>
                <w:rFonts w:eastAsia="Malgun Gothic"/>
              </w:rPr>
              <w:t>6.4H.1.3</w:t>
            </w:r>
            <w:proofErr w:type="spellEnd"/>
            <w:r w:rsidRPr="00DC07B7">
              <w:rPr>
                <w:rFonts w:eastAsia="Malgun Gothic"/>
              </w:rPr>
              <w:t xml:space="preserve"> Time alignment error for intra-band UL contiguous CA with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39BA85" w14:textId="77777777" w:rsidR="007253CB" w:rsidRPr="00DC07B7" w:rsidRDefault="007253CB" w:rsidP="00081B2E">
            <w:pPr>
              <w:pStyle w:val="TAC"/>
              <w:rPr>
                <w:lang w:eastAsia="zh-CN"/>
              </w:rPr>
            </w:pPr>
            <w:r w:rsidRPr="00DC07B7">
              <w:t>8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4B56745" w14:textId="77777777" w:rsidR="007253CB" w:rsidRPr="00DC07B7" w:rsidRDefault="007253CB" w:rsidP="00081B2E">
            <w:pPr>
              <w:pStyle w:val="TAL"/>
            </w:pPr>
            <w:r w:rsidRPr="00DC07B7">
              <w:t>“38.521-</w:t>
            </w:r>
            <w:proofErr w:type="spellStart"/>
            <w:r w:rsidRPr="00DC07B7">
              <w:t>1_TP</w:t>
            </w:r>
            <w:proofErr w:type="spellEnd"/>
            <w:r w:rsidRPr="00DC07B7">
              <w:t xml:space="preserve"> </w:t>
            </w:r>
            <w:proofErr w:type="spellStart"/>
            <w:r w:rsidRPr="00DC07B7">
              <w:t>analysis_6.4D.3_6.4H.1.3_TAE_MIMO_v1.zip</w:t>
            </w:r>
            <w:proofErr w:type="spellEnd"/>
            <w:r w:rsidRPr="00DC07B7">
              <w:t>“</w:t>
            </w:r>
          </w:p>
        </w:tc>
        <w:tc>
          <w:tcPr>
            <w:tcW w:w="1154" w:type="dxa"/>
            <w:vAlign w:val="center"/>
          </w:tcPr>
          <w:p w14:paraId="0E478BB9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RAN5#102</w:t>
            </w:r>
            <w:proofErr w:type="spellEnd"/>
          </w:p>
        </w:tc>
      </w:tr>
      <w:tr w:rsidR="007253CB" w:rsidRPr="00DC07B7" w14:paraId="4583A08A" w14:textId="77777777" w:rsidTr="00081B2E">
        <w:trPr>
          <w:trHeight w:val="248"/>
          <w:jc w:val="center"/>
        </w:trPr>
        <w:tc>
          <w:tcPr>
            <w:tcW w:w="2830" w:type="dxa"/>
            <w:vAlign w:val="center"/>
          </w:tcPr>
          <w:p w14:paraId="38D6E5A6" w14:textId="77777777" w:rsidR="007253CB" w:rsidRPr="00DC07B7" w:rsidRDefault="007253CB" w:rsidP="00081B2E">
            <w:pPr>
              <w:pStyle w:val="TAL"/>
              <w:rPr>
                <w:rFonts w:eastAsia="Malgun Gothic"/>
              </w:rPr>
            </w:pPr>
            <w:proofErr w:type="spellStart"/>
            <w:r w:rsidRPr="00DC07B7">
              <w:rPr>
                <w:rFonts w:eastAsia="Malgun Gothic"/>
              </w:rPr>
              <w:t>6.5H.1.1</w:t>
            </w:r>
            <w:proofErr w:type="spellEnd"/>
            <w:r w:rsidRPr="00DC07B7">
              <w:rPr>
                <w:rFonts w:eastAsia="Malgun Gothic"/>
              </w:rPr>
              <w:t xml:space="preserve"> Occupied bandwidth for intra-band UL contiguous CA for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34DB56" w14:textId="77777777" w:rsidR="007253CB" w:rsidRPr="00DC07B7" w:rsidRDefault="007253CB" w:rsidP="00081B2E">
            <w:pPr>
              <w:pStyle w:val="TAC"/>
            </w:pPr>
            <w:r w:rsidRPr="00DC07B7">
              <w:t>3*Number of aggregated channel BW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1CF3767" w14:textId="77777777" w:rsidR="007253CB" w:rsidRPr="00DC07B7" w:rsidRDefault="007253CB" w:rsidP="00081B2E">
            <w:pPr>
              <w:pStyle w:val="TAL"/>
            </w:pPr>
            <w:r w:rsidRPr="00DC07B7">
              <w:t xml:space="preserve">General rules of test point selection apply. Test points of TC </w:t>
            </w:r>
            <w:proofErr w:type="spellStart"/>
            <w:r w:rsidRPr="00DC07B7">
              <w:t>6.5A.1.1</w:t>
            </w:r>
            <w:proofErr w:type="spellEnd"/>
            <w:r w:rsidRPr="00DC07B7">
              <w:t xml:space="preserve"> for intra-band contiguous CA from TS 38.521-1 can be leveraged.</w:t>
            </w:r>
          </w:p>
        </w:tc>
        <w:tc>
          <w:tcPr>
            <w:tcW w:w="1154" w:type="dxa"/>
            <w:vAlign w:val="center"/>
          </w:tcPr>
          <w:p w14:paraId="758D36FE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RAN5#102</w:t>
            </w:r>
            <w:proofErr w:type="spellEnd"/>
          </w:p>
        </w:tc>
      </w:tr>
      <w:tr w:rsidR="007253CB" w:rsidRPr="00DC07B7" w14:paraId="69A64EB8" w14:textId="77777777" w:rsidTr="00081B2E">
        <w:trPr>
          <w:trHeight w:val="248"/>
          <w:jc w:val="center"/>
        </w:trPr>
        <w:tc>
          <w:tcPr>
            <w:tcW w:w="2830" w:type="dxa"/>
            <w:vAlign w:val="center"/>
          </w:tcPr>
          <w:p w14:paraId="65B2A81F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rPr>
                <w:rFonts w:eastAsia="Malgun Gothic"/>
              </w:rPr>
              <w:t>6.5H.1.2.1</w:t>
            </w:r>
            <w:proofErr w:type="spellEnd"/>
            <w:r w:rsidRPr="00DC07B7">
              <w:rPr>
                <w:rFonts w:eastAsia="Malgun Gothic"/>
              </w:rPr>
              <w:t xml:space="preserve"> Spectrum emission mask for intra-band UL contiguous CA for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E88CE0" w14:textId="77777777" w:rsidR="007253CB" w:rsidRPr="00DC07B7" w:rsidRDefault="007253CB" w:rsidP="00081B2E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32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1711829" w14:textId="77777777" w:rsidR="007253CB" w:rsidRPr="00DC07B7" w:rsidRDefault="007253CB" w:rsidP="00081B2E">
            <w:pPr>
              <w:pStyle w:val="TAL"/>
            </w:pPr>
            <w:r w:rsidRPr="00DC07B7">
              <w:t xml:space="preserve">General rules of test point selection apply. Test points of TC </w:t>
            </w:r>
            <w:proofErr w:type="spellStart"/>
            <w:r w:rsidRPr="00DC07B7">
              <w:t>6.5A.2.2.1</w:t>
            </w:r>
            <w:proofErr w:type="spellEnd"/>
            <w:r w:rsidRPr="00DC07B7">
              <w:t xml:space="preserve"> for intra-band contiguous CA from TS 38.521-1 can be leveraged </w:t>
            </w:r>
            <w:r w:rsidRPr="00DC07B7">
              <w:rPr>
                <w:lang w:eastAsia="zh-CN"/>
              </w:rPr>
              <w:t>excluding</w:t>
            </w:r>
            <w:r w:rsidRPr="00DC07B7">
              <w:t xml:space="preserve"> </w:t>
            </w:r>
            <w:proofErr w:type="spellStart"/>
            <w:r w:rsidRPr="00DC07B7">
              <w:rPr>
                <w:lang w:eastAsia="zh-CN"/>
              </w:rPr>
              <w:t>DFT</w:t>
            </w:r>
            <w:proofErr w:type="spellEnd"/>
            <w:r w:rsidRPr="00DC07B7">
              <w:rPr>
                <w:lang w:eastAsia="zh-CN"/>
              </w:rPr>
              <w:t>-s-OFDM test points</w:t>
            </w:r>
            <w:r w:rsidRPr="00DC07B7">
              <w:t>.</w:t>
            </w:r>
          </w:p>
        </w:tc>
        <w:tc>
          <w:tcPr>
            <w:tcW w:w="1154" w:type="dxa"/>
            <w:vAlign w:val="center"/>
          </w:tcPr>
          <w:p w14:paraId="0AB8ABDF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RAN5#101</w:t>
            </w:r>
            <w:proofErr w:type="spellEnd"/>
          </w:p>
        </w:tc>
      </w:tr>
      <w:tr w:rsidR="007253CB" w:rsidRPr="00DC07B7" w14:paraId="5540CA35" w14:textId="77777777" w:rsidTr="00081B2E">
        <w:trPr>
          <w:trHeight w:val="248"/>
          <w:jc w:val="center"/>
        </w:trPr>
        <w:tc>
          <w:tcPr>
            <w:tcW w:w="2830" w:type="dxa"/>
            <w:vAlign w:val="center"/>
          </w:tcPr>
          <w:p w14:paraId="2C26D857" w14:textId="77777777" w:rsidR="007253CB" w:rsidRPr="00DC07B7" w:rsidRDefault="007253CB" w:rsidP="00081B2E">
            <w:pPr>
              <w:pStyle w:val="TAL"/>
              <w:rPr>
                <w:rFonts w:eastAsia="Malgun Gothic"/>
              </w:rPr>
            </w:pPr>
            <w:proofErr w:type="spellStart"/>
            <w:r w:rsidRPr="00DC07B7">
              <w:rPr>
                <w:rFonts w:eastAsia="Malgun Gothic"/>
              </w:rPr>
              <w:t>6.5H.1.2.2</w:t>
            </w:r>
            <w:proofErr w:type="spellEnd"/>
            <w:r w:rsidRPr="00DC07B7">
              <w:rPr>
                <w:rFonts w:eastAsia="Malgun Gothic"/>
              </w:rPr>
              <w:t xml:space="preserve"> Additional spectrum emission mask for intra-band UL contiguous CA for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463FDE" w14:textId="77777777" w:rsidR="007253CB" w:rsidRPr="00DC07B7" w:rsidRDefault="007253CB" w:rsidP="00081B2E">
            <w:pPr>
              <w:pStyle w:val="TAC"/>
              <w:rPr>
                <w:lang w:eastAsia="zh-CN"/>
              </w:rPr>
            </w:pPr>
            <w:proofErr w:type="spellStart"/>
            <w:r w:rsidRPr="00DC07B7">
              <w:t>CA_NS_04:16</w:t>
            </w:r>
            <w:proofErr w:type="spellEnd"/>
          </w:p>
        </w:tc>
        <w:tc>
          <w:tcPr>
            <w:tcW w:w="4962" w:type="dxa"/>
            <w:shd w:val="clear" w:color="auto" w:fill="auto"/>
            <w:vAlign w:val="center"/>
          </w:tcPr>
          <w:p w14:paraId="470D25AD" w14:textId="77777777" w:rsidR="007253CB" w:rsidRPr="00DC07B7" w:rsidRDefault="007253CB" w:rsidP="00081B2E">
            <w:pPr>
              <w:pStyle w:val="TAL"/>
            </w:pPr>
            <w:r w:rsidRPr="00DC07B7">
              <w:t xml:space="preserve">General rules of test point selection apply. Test points of TC </w:t>
            </w:r>
            <w:proofErr w:type="spellStart"/>
            <w:r w:rsidRPr="00DC07B7">
              <w:t>6.5A.2.3.1</w:t>
            </w:r>
            <w:proofErr w:type="spellEnd"/>
            <w:r w:rsidRPr="00DC07B7">
              <w:t xml:space="preserve"> for intra-band contiguous CA from TS 38.521-1 can be leveraged excluding </w:t>
            </w:r>
            <w:proofErr w:type="spellStart"/>
            <w:r w:rsidRPr="00DC07B7">
              <w:t>DFT</w:t>
            </w:r>
            <w:proofErr w:type="spellEnd"/>
            <w:r w:rsidRPr="00DC07B7">
              <w:t>-s-OFDM test points.</w:t>
            </w:r>
          </w:p>
        </w:tc>
        <w:tc>
          <w:tcPr>
            <w:tcW w:w="1154" w:type="dxa"/>
            <w:vAlign w:val="center"/>
          </w:tcPr>
          <w:p w14:paraId="5E6B4B9E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RAN5#102</w:t>
            </w:r>
            <w:proofErr w:type="spellEnd"/>
          </w:p>
        </w:tc>
      </w:tr>
      <w:tr w:rsidR="007253CB" w:rsidRPr="00DC07B7" w14:paraId="138A2186" w14:textId="77777777" w:rsidTr="00081B2E">
        <w:trPr>
          <w:trHeight w:val="248"/>
          <w:jc w:val="center"/>
        </w:trPr>
        <w:tc>
          <w:tcPr>
            <w:tcW w:w="2830" w:type="dxa"/>
            <w:vAlign w:val="center"/>
          </w:tcPr>
          <w:p w14:paraId="319A3CFB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rPr>
                <w:rFonts w:eastAsia="Malgun Gothic"/>
              </w:rPr>
              <w:t>6.5H.1.2.3</w:t>
            </w:r>
            <w:proofErr w:type="spellEnd"/>
            <w:r w:rsidRPr="00DC07B7">
              <w:rPr>
                <w:rFonts w:eastAsia="Malgun Gothic"/>
              </w:rPr>
              <w:t xml:space="preserve"> NR </w:t>
            </w:r>
            <w:proofErr w:type="spellStart"/>
            <w:r w:rsidRPr="00DC07B7">
              <w:rPr>
                <w:rFonts w:eastAsia="Malgun Gothic"/>
              </w:rPr>
              <w:t>ACLR</w:t>
            </w:r>
            <w:proofErr w:type="spellEnd"/>
            <w:r w:rsidRPr="00DC07B7">
              <w:rPr>
                <w:rFonts w:eastAsia="Malgun Gothic"/>
              </w:rPr>
              <w:t xml:space="preserve"> for intra-band UL contiguous CA for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2227FA" w14:textId="77777777" w:rsidR="007253CB" w:rsidRPr="00DC07B7" w:rsidRDefault="007253CB" w:rsidP="00081B2E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320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A645D8B" w14:textId="77777777" w:rsidR="007253CB" w:rsidRPr="00DC07B7" w:rsidRDefault="007253CB" w:rsidP="00081B2E">
            <w:pPr>
              <w:pStyle w:val="TAL"/>
            </w:pPr>
            <w:r w:rsidRPr="00DC07B7">
              <w:t xml:space="preserve">General rules of test point selection apply. Test points of TC </w:t>
            </w:r>
            <w:proofErr w:type="spellStart"/>
            <w:r w:rsidRPr="00DC07B7">
              <w:t>6.5A.2.4.1.1</w:t>
            </w:r>
            <w:proofErr w:type="spellEnd"/>
            <w:r w:rsidRPr="00DC07B7">
              <w:t xml:space="preserve"> for intra-band contiguous CA from TS 38.521-1 can be leveraged </w:t>
            </w:r>
            <w:r w:rsidRPr="00DC07B7">
              <w:rPr>
                <w:lang w:eastAsia="zh-CN"/>
              </w:rPr>
              <w:t>excluding</w:t>
            </w:r>
            <w:r w:rsidRPr="00DC07B7">
              <w:t xml:space="preserve"> </w:t>
            </w:r>
            <w:proofErr w:type="spellStart"/>
            <w:r w:rsidRPr="00DC07B7">
              <w:rPr>
                <w:lang w:eastAsia="zh-CN"/>
              </w:rPr>
              <w:t>DFT</w:t>
            </w:r>
            <w:proofErr w:type="spellEnd"/>
            <w:r w:rsidRPr="00DC07B7">
              <w:rPr>
                <w:lang w:eastAsia="zh-CN"/>
              </w:rPr>
              <w:t>-s-OFDM test points</w:t>
            </w:r>
            <w:r w:rsidRPr="00DC07B7">
              <w:t>.</w:t>
            </w:r>
          </w:p>
        </w:tc>
        <w:tc>
          <w:tcPr>
            <w:tcW w:w="1154" w:type="dxa"/>
            <w:vAlign w:val="center"/>
          </w:tcPr>
          <w:p w14:paraId="4765480E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RAN5#101</w:t>
            </w:r>
            <w:proofErr w:type="spellEnd"/>
          </w:p>
        </w:tc>
      </w:tr>
      <w:tr w:rsidR="007253CB" w:rsidRPr="00DC07B7" w14:paraId="3D39EE2F" w14:textId="77777777" w:rsidTr="00081B2E">
        <w:trPr>
          <w:trHeight w:val="24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BC64" w14:textId="77777777" w:rsidR="007253CB" w:rsidRPr="00DC07B7" w:rsidRDefault="007253CB" w:rsidP="00081B2E">
            <w:pPr>
              <w:pStyle w:val="TAL"/>
              <w:rPr>
                <w:rFonts w:eastAsia="Malgun Gothic"/>
              </w:rPr>
            </w:pPr>
            <w:proofErr w:type="spellStart"/>
            <w:r w:rsidRPr="00DC07B7">
              <w:rPr>
                <w:rFonts w:eastAsia="Malgun Gothic"/>
              </w:rPr>
              <w:t>6.5H.1.3.1</w:t>
            </w:r>
            <w:proofErr w:type="spellEnd"/>
            <w:r w:rsidRPr="00DC07B7">
              <w:rPr>
                <w:rFonts w:eastAsia="Malgun Gothic"/>
              </w:rPr>
              <w:t xml:space="preserve"> General spurious emissions for intra-band UL contiguous CA for UL MIMO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1056" w14:textId="77777777" w:rsidR="007253CB" w:rsidRPr="00DC07B7" w:rsidRDefault="007253CB" w:rsidP="00081B2E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B7C13" w14:textId="77777777" w:rsidR="007253CB" w:rsidRPr="00DC07B7" w:rsidRDefault="007253CB" w:rsidP="00081B2E">
            <w:pPr>
              <w:pStyle w:val="TAL"/>
            </w:pPr>
            <w:r w:rsidRPr="00DC07B7">
              <w:t xml:space="preserve">General rules of test point selection apply. Test points of TC </w:t>
            </w:r>
            <w:proofErr w:type="spellStart"/>
            <w:r w:rsidRPr="00DC07B7">
              <w:t>6.5A.3.1.1</w:t>
            </w:r>
            <w:proofErr w:type="spellEnd"/>
            <w:r w:rsidRPr="00DC07B7">
              <w:t xml:space="preserve"> for intra-band contiguous CA from TS 38.521-1 can be leveraged.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ADA8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RAN5#102</w:t>
            </w:r>
            <w:proofErr w:type="spellEnd"/>
          </w:p>
        </w:tc>
      </w:tr>
      <w:tr w:rsidR="007253CB" w:rsidRPr="00DC07B7" w14:paraId="4304681A" w14:textId="77777777" w:rsidTr="00081B2E">
        <w:trPr>
          <w:trHeight w:val="24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4721" w14:textId="77777777" w:rsidR="007253CB" w:rsidRPr="00DC07B7" w:rsidRDefault="007253CB" w:rsidP="00081B2E">
            <w:pPr>
              <w:pStyle w:val="TAL"/>
              <w:rPr>
                <w:rFonts w:eastAsia="Malgun Gothic"/>
              </w:rPr>
            </w:pPr>
            <w:proofErr w:type="spellStart"/>
            <w:r w:rsidRPr="00DC07B7">
              <w:rPr>
                <w:rFonts w:eastAsia="Malgun Gothic"/>
              </w:rPr>
              <w:t>6.5H.1.3.2</w:t>
            </w:r>
            <w:proofErr w:type="spellEnd"/>
            <w:r w:rsidRPr="00DC07B7">
              <w:rPr>
                <w:rFonts w:eastAsia="Malgun Gothic"/>
              </w:rPr>
              <w:t xml:space="preserve"> Spurious emissions for UE co-existence for intra-band UL contiguous CA for UL MIMO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B6D2" w14:textId="77777777" w:rsidR="007253CB" w:rsidRPr="00DC07B7" w:rsidRDefault="007253CB" w:rsidP="00081B2E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7D9E" w14:textId="77777777" w:rsidR="007253CB" w:rsidRPr="00DC07B7" w:rsidRDefault="007253CB" w:rsidP="00081B2E">
            <w:pPr>
              <w:pStyle w:val="TAL"/>
            </w:pPr>
            <w:r w:rsidRPr="00DC07B7">
              <w:t xml:space="preserve">General rules of test point selection apply. Test points of TC </w:t>
            </w:r>
            <w:proofErr w:type="spellStart"/>
            <w:r w:rsidRPr="00DC07B7">
              <w:t>6.5A.3.2.1</w:t>
            </w:r>
            <w:proofErr w:type="spellEnd"/>
            <w:r w:rsidRPr="00DC07B7">
              <w:t xml:space="preserve"> for intra-band contiguous CA from TS 38.521-1 can be leveraged.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DC62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RAN5#102</w:t>
            </w:r>
            <w:proofErr w:type="spellEnd"/>
          </w:p>
        </w:tc>
      </w:tr>
      <w:tr w:rsidR="007253CB" w:rsidRPr="00DC07B7" w14:paraId="5B6F2558" w14:textId="77777777" w:rsidTr="00081B2E">
        <w:trPr>
          <w:trHeight w:val="24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98BF" w14:textId="77777777" w:rsidR="007253CB" w:rsidRPr="00DC07B7" w:rsidRDefault="007253CB" w:rsidP="00081B2E">
            <w:pPr>
              <w:pStyle w:val="TAL"/>
              <w:rPr>
                <w:rFonts w:eastAsia="Malgun Gothic"/>
              </w:rPr>
            </w:pPr>
            <w:proofErr w:type="spellStart"/>
            <w:r w:rsidRPr="00DC07B7">
              <w:rPr>
                <w:rFonts w:eastAsia="Malgun Gothic"/>
              </w:rPr>
              <w:t>6.5H.1.3.3</w:t>
            </w:r>
            <w:proofErr w:type="spellEnd"/>
            <w:r w:rsidRPr="00DC07B7">
              <w:rPr>
                <w:rFonts w:eastAsia="Malgun Gothic"/>
              </w:rPr>
              <w:t xml:space="preserve"> Additional spurious emissions for intra-band UL contiguous CA for UL MIMO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28F0E" w14:textId="77777777" w:rsidR="007253CB" w:rsidRPr="00DC07B7" w:rsidRDefault="007253CB" w:rsidP="00081B2E">
            <w:pPr>
              <w:pStyle w:val="TAC"/>
              <w:rPr>
                <w:lang w:eastAsia="zh-CN"/>
              </w:rPr>
            </w:pPr>
            <w:proofErr w:type="spellStart"/>
            <w:r w:rsidRPr="00DC07B7">
              <w:rPr>
                <w:lang w:eastAsia="zh-CN"/>
              </w:rPr>
              <w:t>CA_NS_04:24</w:t>
            </w:r>
            <w:proofErr w:type="spell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0AB6" w14:textId="77777777" w:rsidR="007253CB" w:rsidRPr="00DC07B7" w:rsidRDefault="007253CB" w:rsidP="00081B2E">
            <w:pPr>
              <w:pStyle w:val="TAL"/>
            </w:pPr>
            <w:r w:rsidRPr="00DC07B7">
              <w:t xml:space="preserve">General rules of test point selection apply. Test points of TC </w:t>
            </w:r>
            <w:proofErr w:type="spellStart"/>
            <w:r w:rsidRPr="00DC07B7">
              <w:t>6.5A.3.3.1</w:t>
            </w:r>
            <w:proofErr w:type="spellEnd"/>
            <w:r w:rsidRPr="00DC07B7">
              <w:t xml:space="preserve"> for intra-band contiguous CA from TS 38.521-1 can be leveraged.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E746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RAN5#102</w:t>
            </w:r>
            <w:proofErr w:type="spellEnd"/>
          </w:p>
        </w:tc>
      </w:tr>
      <w:tr w:rsidR="007253CB" w:rsidRPr="00DC07B7" w14:paraId="1FAA7583" w14:textId="77777777" w:rsidTr="00081B2E">
        <w:trPr>
          <w:trHeight w:val="24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94A8" w14:textId="77777777" w:rsidR="007253CB" w:rsidRPr="00DC07B7" w:rsidRDefault="007253CB" w:rsidP="00081B2E">
            <w:pPr>
              <w:pStyle w:val="TAL"/>
              <w:rPr>
                <w:rFonts w:eastAsia="Malgun Gothic"/>
              </w:rPr>
            </w:pPr>
            <w:proofErr w:type="spellStart"/>
            <w:r w:rsidRPr="00DC07B7">
              <w:rPr>
                <w:rFonts w:eastAsia="Malgun Gothic"/>
              </w:rPr>
              <w:lastRenderedPageBreak/>
              <w:t>6.5H.1.4</w:t>
            </w:r>
            <w:proofErr w:type="spellEnd"/>
            <w:r w:rsidRPr="00DC07B7">
              <w:rPr>
                <w:rFonts w:eastAsia="Malgun Gothic"/>
              </w:rPr>
              <w:t xml:space="preserve"> Transmit intermodulation for intra-band UL contiguous CA for UL MIMO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DC41" w14:textId="77777777" w:rsidR="007253CB" w:rsidRPr="00DC07B7" w:rsidRDefault="007253CB" w:rsidP="00081B2E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80AD" w14:textId="77777777" w:rsidR="007253CB" w:rsidRPr="00DC07B7" w:rsidRDefault="007253CB" w:rsidP="00081B2E">
            <w:pPr>
              <w:pStyle w:val="TAL"/>
            </w:pPr>
            <w:r w:rsidRPr="00DC07B7">
              <w:t xml:space="preserve">General rules of test point selection apply. Test points of TC </w:t>
            </w:r>
            <w:proofErr w:type="spellStart"/>
            <w:r w:rsidRPr="00DC07B7">
              <w:t>6.5A.4.1</w:t>
            </w:r>
            <w:proofErr w:type="spellEnd"/>
            <w:r w:rsidRPr="00DC07B7">
              <w:t xml:space="preserve"> for intra-band contiguous CA from TS 38.521-1 can be leveraged except the modulation type:</w:t>
            </w:r>
          </w:p>
          <w:p w14:paraId="6E6E6F98" w14:textId="77777777" w:rsidR="007253CB" w:rsidRPr="00DC07B7" w:rsidRDefault="007253CB" w:rsidP="00081B2E">
            <w:pPr>
              <w:pStyle w:val="TAL"/>
            </w:pPr>
            <w:r w:rsidRPr="00DC07B7">
              <w:tab/>
              <w:t>-</w:t>
            </w:r>
            <w:proofErr w:type="spellStart"/>
            <w:r w:rsidRPr="00DC07B7">
              <w:t>DFT</w:t>
            </w:r>
            <w:proofErr w:type="spellEnd"/>
            <w:r w:rsidRPr="00DC07B7">
              <w:t xml:space="preserve">-s-OFDM pi/2 </w:t>
            </w:r>
            <w:proofErr w:type="spellStart"/>
            <w:r w:rsidRPr="00DC07B7">
              <w:t>BPSK</w:t>
            </w:r>
            <w:proofErr w:type="spellEnd"/>
            <w:r w:rsidRPr="00DC07B7">
              <w:t xml:space="preserve"> is removed as </w:t>
            </w:r>
            <w:proofErr w:type="spellStart"/>
            <w:r w:rsidRPr="00DC07B7">
              <w:t>BPSK</w:t>
            </w:r>
            <w:proofErr w:type="spellEnd"/>
            <w:r w:rsidRPr="00DC07B7">
              <w:t xml:space="preserve"> is not supported by CP-OFDM</w:t>
            </w:r>
          </w:p>
          <w:p w14:paraId="1DBC1913" w14:textId="77777777" w:rsidR="007253CB" w:rsidRPr="00DC07B7" w:rsidRDefault="007253CB" w:rsidP="00081B2E">
            <w:pPr>
              <w:pStyle w:val="TAL"/>
            </w:pPr>
            <w:r w:rsidRPr="00DC07B7">
              <w:t>-</w:t>
            </w:r>
            <w:r w:rsidRPr="00DC07B7">
              <w:tab/>
            </w:r>
            <w:proofErr w:type="spellStart"/>
            <w:r w:rsidRPr="00DC07B7">
              <w:t>DFT</w:t>
            </w:r>
            <w:proofErr w:type="spellEnd"/>
            <w:r w:rsidRPr="00DC07B7">
              <w:t xml:space="preserve">-s-OFDM </w:t>
            </w:r>
            <w:proofErr w:type="spellStart"/>
            <w:r w:rsidRPr="00DC07B7">
              <w:t>QPSK</w:t>
            </w:r>
            <w:proofErr w:type="spellEnd"/>
            <w:r w:rsidRPr="00DC07B7">
              <w:t xml:space="preserve"> is replaced by CP-OFDM </w:t>
            </w:r>
            <w:proofErr w:type="spellStart"/>
            <w:r w:rsidRPr="00DC07B7">
              <w:t>QPSK</w:t>
            </w:r>
            <w:proofErr w:type="spellEnd"/>
            <w:r w:rsidRPr="00DC07B7">
              <w:t>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B54F" w14:textId="77777777" w:rsidR="007253CB" w:rsidRPr="00DC07B7" w:rsidRDefault="007253CB" w:rsidP="00081B2E">
            <w:pPr>
              <w:pStyle w:val="TAL"/>
            </w:pPr>
            <w:proofErr w:type="spellStart"/>
            <w:r w:rsidRPr="00DC07B7">
              <w:t>RAN5#102</w:t>
            </w:r>
            <w:proofErr w:type="spellEnd"/>
          </w:p>
        </w:tc>
      </w:tr>
      <w:tr w:rsidR="00BB69DD" w:rsidRPr="00DC07B7" w14:paraId="622A71A9" w14:textId="77777777" w:rsidTr="00081B2E">
        <w:trPr>
          <w:trHeight w:val="248"/>
          <w:jc w:val="center"/>
          <w:ins w:id="17" w:author="Huawei-Yaping" w:date="2024-07-25T10:4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43E0" w14:textId="675E12D7" w:rsidR="00BB69DD" w:rsidRPr="00BB69DD" w:rsidRDefault="00BB69DD" w:rsidP="00081B2E">
            <w:pPr>
              <w:pStyle w:val="TAL"/>
              <w:rPr>
                <w:ins w:id="18" w:author="Huawei-Yaping" w:date="2024-07-25T10:49:00Z"/>
                <w:lang w:eastAsia="zh-CN"/>
              </w:rPr>
            </w:pPr>
            <w:proofErr w:type="spellStart"/>
            <w:ins w:id="19" w:author="Huawei-Yaping" w:date="2024-07-25T10:4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.5H.3.3.1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B69DD">
                <w:rPr>
                  <w:lang w:eastAsia="zh-CN"/>
                </w:rPr>
                <w:t>General spurious emissions for inter-band UL CA with UL MIMO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BB195" w14:textId="1AAD3EBF" w:rsidR="00BB69DD" w:rsidRPr="00DC07B7" w:rsidRDefault="000C5D8A" w:rsidP="00081B2E">
            <w:pPr>
              <w:pStyle w:val="TAC"/>
              <w:rPr>
                <w:ins w:id="20" w:author="Huawei-Yaping" w:date="2024-07-25T10:49:00Z"/>
                <w:lang w:eastAsia="zh-CN"/>
              </w:rPr>
            </w:pPr>
            <w:ins w:id="21" w:author="Huawei-Yaping" w:date="2024-07-25T10:51:00Z">
              <w:r w:rsidRPr="00DC07B7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8665D" w14:textId="18F3BE8F" w:rsidR="00BB69DD" w:rsidRPr="00DC07B7" w:rsidRDefault="000C5D8A" w:rsidP="00081B2E">
            <w:pPr>
              <w:pStyle w:val="TAL"/>
              <w:rPr>
                <w:ins w:id="22" w:author="Huawei-Yaping" w:date="2024-07-25T10:49:00Z"/>
              </w:rPr>
            </w:pPr>
            <w:ins w:id="23" w:author="Huawei-Yaping" w:date="2024-07-25T10:52:00Z">
              <w:r w:rsidRPr="00DC07B7">
                <w:t xml:space="preserve">Test points of TC </w:t>
              </w:r>
              <w:proofErr w:type="spellStart"/>
              <w:r w:rsidRPr="00DC07B7">
                <w:t>6.5A.3.</w:t>
              </w:r>
              <w:r>
                <w:t>1</w:t>
              </w:r>
              <w:r w:rsidRPr="00DC07B7">
                <w:t>.1</w:t>
              </w:r>
              <w:proofErr w:type="spellEnd"/>
              <w:r w:rsidRPr="00DC07B7">
                <w:t xml:space="preserve"> for int</w:t>
              </w:r>
              <w:r>
                <w:t>er</w:t>
              </w:r>
              <w:r w:rsidRPr="00DC07B7">
                <w:t>-band CA from TS 38.521-1 can be leveraged.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D154" w14:textId="628EE89E" w:rsidR="00BB69DD" w:rsidRPr="00DC07B7" w:rsidRDefault="000C5D8A" w:rsidP="00081B2E">
            <w:pPr>
              <w:pStyle w:val="TAL"/>
              <w:rPr>
                <w:ins w:id="24" w:author="Huawei-Yaping" w:date="2024-07-25T10:49:00Z"/>
              </w:rPr>
            </w:pPr>
            <w:proofErr w:type="spellStart"/>
            <w:ins w:id="25" w:author="Huawei-Yaping" w:date="2024-07-25T10:52:00Z">
              <w:r w:rsidRPr="00DC07B7">
                <w:t>RAN5#10</w:t>
              </w:r>
              <w:r>
                <w:t>4</w:t>
              </w:r>
            </w:ins>
            <w:proofErr w:type="spellEnd"/>
          </w:p>
        </w:tc>
      </w:tr>
      <w:tr w:rsidR="00BB69DD" w:rsidRPr="00DC07B7" w14:paraId="356ACDD7" w14:textId="77777777" w:rsidTr="00081B2E">
        <w:trPr>
          <w:trHeight w:val="248"/>
          <w:jc w:val="center"/>
          <w:ins w:id="26" w:author="Huawei-Yaping" w:date="2024-07-25T10:4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422E" w14:textId="1A27F8EB" w:rsidR="00BB69DD" w:rsidRPr="00DC07B7" w:rsidRDefault="00BB69DD" w:rsidP="00081B2E">
            <w:pPr>
              <w:pStyle w:val="TAL"/>
              <w:rPr>
                <w:ins w:id="27" w:author="Huawei-Yaping" w:date="2024-07-25T10:49:00Z"/>
                <w:rFonts w:eastAsia="Malgun Gothic"/>
              </w:rPr>
            </w:pPr>
            <w:proofErr w:type="spellStart"/>
            <w:ins w:id="28" w:author="Huawei-Yaping" w:date="2024-07-25T10:4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.5H.3.3.2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29" w:author="Huawei-Yaping" w:date="2024-07-25T10:50:00Z">
              <w:r w:rsidRPr="00BB69DD">
                <w:rPr>
                  <w:lang w:eastAsia="zh-CN"/>
                </w:rPr>
                <w:t>Spurious emissions for UE co-existence for  inter-band UL CA with UL MIMO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2D5EB" w14:textId="0503DCDF" w:rsidR="00BB69DD" w:rsidRPr="00DC07B7" w:rsidRDefault="000C5D8A" w:rsidP="00081B2E">
            <w:pPr>
              <w:pStyle w:val="TAC"/>
              <w:rPr>
                <w:ins w:id="30" w:author="Huawei-Yaping" w:date="2024-07-25T10:49:00Z"/>
                <w:lang w:eastAsia="zh-CN"/>
              </w:rPr>
            </w:pPr>
            <w:ins w:id="31" w:author="Huawei-Yaping" w:date="2024-07-25T10:52:00Z">
              <w:r w:rsidRPr="00DC07B7">
                <w:t>See table 4.1.3.2-1</w:t>
              </w:r>
            </w:ins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59832" w14:textId="5E0B3DA8" w:rsidR="00BB69DD" w:rsidRPr="00DC07B7" w:rsidRDefault="000C5D8A" w:rsidP="00081B2E">
            <w:pPr>
              <w:pStyle w:val="TAL"/>
              <w:rPr>
                <w:ins w:id="32" w:author="Huawei-Yaping" w:date="2024-07-25T10:49:00Z"/>
              </w:rPr>
            </w:pPr>
            <w:ins w:id="33" w:author="Huawei-Yaping" w:date="2024-07-25T10:52:00Z">
              <w:r w:rsidRPr="00DC07B7">
                <w:t xml:space="preserve">Test points of TC </w:t>
              </w:r>
              <w:proofErr w:type="spellStart"/>
              <w:r w:rsidRPr="00DC07B7">
                <w:t>6.5A.3.</w:t>
              </w:r>
            </w:ins>
            <w:ins w:id="34" w:author="Huawei-Yaping" w:date="2024-07-25T15:41:00Z">
              <w:r w:rsidR="008B53A9">
                <w:t>2</w:t>
              </w:r>
            </w:ins>
            <w:ins w:id="35" w:author="Huawei-Yaping" w:date="2024-07-25T10:52:00Z">
              <w:r w:rsidRPr="00DC07B7">
                <w:t>.1</w:t>
              </w:r>
              <w:proofErr w:type="spellEnd"/>
              <w:r w:rsidRPr="00DC07B7">
                <w:t xml:space="preserve"> for int</w:t>
              </w:r>
              <w:r>
                <w:t>er</w:t>
              </w:r>
              <w:r w:rsidRPr="00DC07B7">
                <w:t>-band CA from TS 38.521-1 can be leveraged.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B1B9" w14:textId="6B099861" w:rsidR="00BB69DD" w:rsidRPr="00DC07B7" w:rsidRDefault="000C5D8A" w:rsidP="00081B2E">
            <w:pPr>
              <w:pStyle w:val="TAL"/>
              <w:rPr>
                <w:ins w:id="36" w:author="Huawei-Yaping" w:date="2024-07-25T10:49:00Z"/>
              </w:rPr>
            </w:pPr>
            <w:proofErr w:type="spellStart"/>
            <w:ins w:id="37" w:author="Huawei-Yaping" w:date="2024-07-25T10:52:00Z">
              <w:r w:rsidRPr="00DC07B7">
                <w:t>RAN5#10</w:t>
              </w:r>
              <w:r>
                <w:t>4</w:t>
              </w:r>
            </w:ins>
            <w:proofErr w:type="spellEnd"/>
          </w:p>
        </w:tc>
      </w:tr>
      <w:tr w:rsidR="007253CB" w:rsidRPr="00DC07B7" w14:paraId="4504806E" w14:textId="77777777" w:rsidTr="00081B2E">
        <w:trPr>
          <w:trHeight w:val="248"/>
          <w:jc w:val="center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E5F3" w14:textId="77777777" w:rsidR="007253CB" w:rsidRPr="00DC07B7" w:rsidRDefault="007253CB" w:rsidP="00081B2E">
            <w:pPr>
              <w:pStyle w:val="TAN"/>
            </w:pPr>
            <w:r w:rsidRPr="00DC07B7">
              <w:rPr>
                <w:lang w:eastAsia="zh-CN"/>
              </w:rPr>
              <w:t xml:space="preserve">NOTE 1: </w:t>
            </w:r>
            <w:r w:rsidRPr="00DC07B7">
              <w:t xml:space="preserve">For Power Class 2 </w:t>
            </w:r>
            <w:proofErr w:type="spellStart"/>
            <w:r w:rsidRPr="00DC07B7">
              <w:t>UEs</w:t>
            </w:r>
            <w:proofErr w:type="spellEnd"/>
            <w:r w:rsidRPr="00DC07B7">
              <w:t xml:space="preserve"> supporting </w:t>
            </w:r>
            <w:proofErr w:type="spellStart"/>
            <w:r w:rsidRPr="00DC07B7">
              <w:t>PC3</w:t>
            </w:r>
            <w:proofErr w:type="spellEnd"/>
            <w:r w:rsidRPr="00DC07B7">
              <w:t xml:space="preserve"> in </w:t>
            </w:r>
            <w:proofErr w:type="spellStart"/>
            <w:r w:rsidRPr="00DC07B7">
              <w:t>FDD</w:t>
            </w:r>
            <w:proofErr w:type="spellEnd"/>
            <w:r w:rsidRPr="00DC07B7">
              <w:t xml:space="preserve"> band and </w:t>
            </w:r>
            <w:proofErr w:type="spellStart"/>
            <w:r w:rsidRPr="00DC07B7">
              <w:t>PC3</w:t>
            </w:r>
            <w:proofErr w:type="spellEnd"/>
            <w:r w:rsidRPr="00DC07B7">
              <w:t xml:space="preserve"> with 2-layer UL MIMO in </w:t>
            </w:r>
            <w:proofErr w:type="spellStart"/>
            <w:r w:rsidRPr="00DC07B7">
              <w:t>TDD</w:t>
            </w:r>
            <w:proofErr w:type="spellEnd"/>
            <w:r w:rsidRPr="00DC07B7">
              <w:t xml:space="preserve"> band, no test points are defined.</w:t>
            </w:r>
          </w:p>
        </w:tc>
      </w:tr>
    </w:tbl>
    <w:p w14:paraId="4D2D2DF6" w14:textId="77777777" w:rsidR="00A47A1F" w:rsidRPr="007253CB" w:rsidRDefault="00A47A1F" w:rsidP="00A47A1F"/>
    <w:p w14:paraId="59491C58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t>&lt;Unchanged Skipped&gt;</w:t>
      </w:r>
    </w:p>
    <w:p w14:paraId="65E58C38" w14:textId="77777777" w:rsidR="000C5D8A" w:rsidRPr="00DC07B7" w:rsidRDefault="000C5D8A" w:rsidP="000C5D8A">
      <w:pPr>
        <w:pStyle w:val="4"/>
      </w:pPr>
      <w:bookmarkStart w:id="38" w:name="_Toc171095865"/>
      <w:r w:rsidRPr="00DC07B7">
        <w:t>4.1.1.9</w:t>
      </w:r>
      <w:r w:rsidRPr="00DC07B7">
        <w:tab/>
      </w:r>
      <w:proofErr w:type="spellStart"/>
      <w:r w:rsidRPr="00DC07B7">
        <w:t>FR1</w:t>
      </w:r>
      <w:proofErr w:type="spellEnd"/>
      <w:r w:rsidRPr="00DC07B7">
        <w:t xml:space="preserve"> </w:t>
      </w:r>
      <w:r w:rsidRPr="00DC07B7">
        <w:rPr>
          <w:lang w:eastAsia="zh-CN"/>
        </w:rPr>
        <w:t>CA with Tx Diversity</w:t>
      </w:r>
      <w:r w:rsidRPr="00DC07B7">
        <w:t xml:space="preserve"> test cases</w:t>
      </w:r>
      <w:bookmarkEnd w:id="38"/>
    </w:p>
    <w:p w14:paraId="32412653" w14:textId="77777777" w:rsidR="000C5D8A" w:rsidRPr="00DC07B7" w:rsidRDefault="000C5D8A" w:rsidP="000C5D8A">
      <w:r w:rsidRPr="00DC07B7">
        <w:t xml:space="preserve">This section contains information on test point selection for </w:t>
      </w:r>
      <w:proofErr w:type="spellStart"/>
      <w:r w:rsidRPr="00DC07B7">
        <w:t>FR1</w:t>
      </w:r>
      <w:proofErr w:type="spellEnd"/>
      <w:r w:rsidRPr="00DC07B7">
        <w:t xml:space="preserve"> CA </w:t>
      </w:r>
      <w:r w:rsidRPr="00DC07B7">
        <w:rPr>
          <w:lang w:eastAsia="zh-CN"/>
        </w:rPr>
        <w:t>with</w:t>
      </w:r>
      <w:r w:rsidRPr="00DC07B7">
        <w:t xml:space="preserve"> Tx Diversity test cases in TS 38.521-1[2]. The general rule in this section apply to all test cases for </w:t>
      </w:r>
      <w:proofErr w:type="spellStart"/>
      <w:r w:rsidRPr="00DC07B7">
        <w:t>FR1</w:t>
      </w:r>
      <w:proofErr w:type="spellEnd"/>
      <w:r w:rsidRPr="00DC07B7">
        <w:t xml:space="preserve"> CA with Tx Diversity test cases. Separate analysis for each </w:t>
      </w:r>
      <w:proofErr w:type="spellStart"/>
      <w:r w:rsidRPr="00DC07B7">
        <w:t>FR1</w:t>
      </w:r>
      <w:proofErr w:type="spellEnd"/>
      <w:r w:rsidRPr="00DC07B7">
        <w:t xml:space="preserve"> </w:t>
      </w:r>
      <w:r w:rsidRPr="00DC07B7">
        <w:rPr>
          <w:lang w:eastAsia="zh-CN"/>
        </w:rPr>
        <w:t>CA with Tx Diversity</w:t>
      </w:r>
      <w:r w:rsidRPr="00DC07B7">
        <w:t xml:space="preserve"> test case is not provided, unless deemed necessary.</w:t>
      </w:r>
    </w:p>
    <w:p w14:paraId="0867F9CD" w14:textId="77777777" w:rsidR="000C5D8A" w:rsidRPr="00DC07B7" w:rsidRDefault="000C5D8A" w:rsidP="000C5D8A">
      <w:r w:rsidRPr="00DC07B7">
        <w:t xml:space="preserve">For Test Environment, Test frequency, Test channel bandwidths, Test Subcarrier Spacing: adopt the same selection as the corresponding </w:t>
      </w:r>
      <w:proofErr w:type="spellStart"/>
      <w:r w:rsidRPr="00DC07B7">
        <w:t>FR1</w:t>
      </w:r>
      <w:proofErr w:type="spellEnd"/>
      <w:r w:rsidRPr="00DC07B7">
        <w:t xml:space="preserve"> NR CA test cases.</w:t>
      </w:r>
    </w:p>
    <w:p w14:paraId="17E6D111" w14:textId="77777777" w:rsidR="000C5D8A" w:rsidRPr="00DC07B7" w:rsidRDefault="000C5D8A" w:rsidP="000C5D8A">
      <w:r w:rsidRPr="00DC07B7">
        <w:t>For waveform, modulation and RB allocations:</w:t>
      </w:r>
    </w:p>
    <w:p w14:paraId="0CEF375F" w14:textId="77777777" w:rsidR="000C5D8A" w:rsidRPr="00DC07B7" w:rsidRDefault="000C5D8A" w:rsidP="000C5D8A">
      <w:pPr>
        <w:pStyle w:val="af1"/>
        <w:overflowPunct/>
        <w:autoSpaceDE/>
        <w:autoSpaceDN/>
        <w:adjustRightInd/>
        <w:ind w:left="0"/>
        <w:contextualSpacing w:val="0"/>
        <w:textAlignment w:val="auto"/>
      </w:pPr>
      <w:r w:rsidRPr="00DC07B7">
        <w:t>-</w:t>
      </w:r>
      <w:r w:rsidRPr="00DC07B7">
        <w:tab/>
        <w:t xml:space="preserve">adopt the same selection as the corresponding </w:t>
      </w:r>
      <w:proofErr w:type="spellStart"/>
      <w:r w:rsidRPr="00DC07B7">
        <w:t>TxD</w:t>
      </w:r>
      <w:proofErr w:type="spellEnd"/>
      <w:r w:rsidRPr="00DC07B7">
        <w:t xml:space="preserve"> </w:t>
      </w:r>
      <w:r w:rsidRPr="00DC07B7">
        <w:rPr>
          <w:lang w:eastAsia="zh-CN"/>
        </w:rPr>
        <w:t>test</w:t>
      </w:r>
      <w:r w:rsidRPr="00DC07B7">
        <w:t xml:space="preserve"> cases for the component carrier configured with Tx Diversity.</w:t>
      </w:r>
    </w:p>
    <w:p w14:paraId="502BE1D8" w14:textId="77777777" w:rsidR="000C5D8A" w:rsidRPr="00DC07B7" w:rsidRDefault="000C5D8A" w:rsidP="000C5D8A">
      <w:pPr>
        <w:pStyle w:val="af1"/>
        <w:overflowPunct/>
        <w:autoSpaceDE/>
        <w:autoSpaceDN/>
        <w:adjustRightInd/>
        <w:ind w:left="0"/>
        <w:contextualSpacing w:val="0"/>
        <w:textAlignment w:val="auto"/>
      </w:pPr>
      <w:r w:rsidRPr="00DC07B7">
        <w:t>-</w:t>
      </w:r>
      <w:r w:rsidRPr="00DC07B7">
        <w:tab/>
        <w:t xml:space="preserve">adopt the same selection as the corresponding single carrier </w:t>
      </w:r>
      <w:r w:rsidRPr="00DC07B7">
        <w:rPr>
          <w:lang w:eastAsia="zh-CN"/>
        </w:rPr>
        <w:t>test</w:t>
      </w:r>
      <w:r w:rsidRPr="00DC07B7">
        <w:t xml:space="preserve"> cases for other the component carrier.</w:t>
      </w:r>
    </w:p>
    <w:p w14:paraId="3E840D5C" w14:textId="77777777" w:rsidR="000C5D8A" w:rsidRPr="00DC07B7" w:rsidRDefault="000C5D8A" w:rsidP="000C5D8A">
      <w:pPr>
        <w:rPr>
          <w:lang w:eastAsia="zh-CN"/>
        </w:rPr>
      </w:pPr>
      <w:r w:rsidRPr="00DC07B7">
        <w:t xml:space="preserve">The test point selection for </w:t>
      </w:r>
      <w:proofErr w:type="spellStart"/>
      <w:r w:rsidRPr="00DC07B7">
        <w:t>FR1</w:t>
      </w:r>
      <w:proofErr w:type="spellEnd"/>
      <w:r w:rsidRPr="00DC07B7">
        <w:t xml:space="preserve"> CA with Tx Diversity test cases in [2] clause 6 is listed in Table 4.1.1.9-1.</w:t>
      </w:r>
    </w:p>
    <w:p w14:paraId="6B015FDB" w14:textId="77777777" w:rsidR="000C5D8A" w:rsidRPr="00DC07B7" w:rsidRDefault="000C5D8A" w:rsidP="000C5D8A">
      <w:pPr>
        <w:pStyle w:val="TH"/>
      </w:pPr>
      <w:r w:rsidRPr="00DC07B7">
        <w:t xml:space="preserve">Table 4.1.1.9-1: UE receiver test point selection for </w:t>
      </w:r>
      <w:proofErr w:type="spellStart"/>
      <w:r w:rsidRPr="00DC07B7">
        <w:t>FR1</w:t>
      </w:r>
      <w:proofErr w:type="spellEnd"/>
      <w:r w:rsidRPr="00DC07B7">
        <w:t xml:space="preserve"> CA with Tx Diversity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927"/>
        <w:gridCol w:w="4169"/>
        <w:gridCol w:w="1154"/>
      </w:tblGrid>
      <w:tr w:rsidR="000C5D8A" w:rsidRPr="00DC07B7" w14:paraId="3FAEBEF2" w14:textId="77777777" w:rsidTr="00081B2E">
        <w:trPr>
          <w:trHeight w:val="248"/>
          <w:jc w:val="center"/>
        </w:trPr>
        <w:tc>
          <w:tcPr>
            <w:tcW w:w="2830" w:type="dxa"/>
            <w:vAlign w:val="center"/>
          </w:tcPr>
          <w:p w14:paraId="2EC741CE" w14:textId="77777777" w:rsidR="000C5D8A" w:rsidRPr="00DC07B7" w:rsidRDefault="000C5D8A" w:rsidP="00081B2E">
            <w:pPr>
              <w:pStyle w:val="TAH"/>
              <w:rPr>
                <w:rFonts w:cs="Arial"/>
              </w:rPr>
            </w:pPr>
            <w:r w:rsidRPr="00DC07B7">
              <w:t>Subclause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2D344F62" w14:textId="77777777" w:rsidR="000C5D8A" w:rsidRPr="00DC07B7" w:rsidRDefault="000C5D8A" w:rsidP="00081B2E">
            <w:pPr>
              <w:pStyle w:val="TAH"/>
            </w:pPr>
            <w:r w:rsidRPr="00DC07B7">
              <w:t>Number of test points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AD62A62" w14:textId="77777777" w:rsidR="000C5D8A" w:rsidRPr="00DC07B7" w:rsidRDefault="000C5D8A" w:rsidP="00081B2E">
            <w:pPr>
              <w:pStyle w:val="TAH"/>
            </w:pPr>
            <w:r w:rsidRPr="00DC07B7">
              <w:t>Justification</w:t>
            </w:r>
          </w:p>
        </w:tc>
        <w:tc>
          <w:tcPr>
            <w:tcW w:w="1154" w:type="dxa"/>
            <w:vAlign w:val="center"/>
          </w:tcPr>
          <w:p w14:paraId="1524CBE5" w14:textId="77777777" w:rsidR="000C5D8A" w:rsidRPr="00DC07B7" w:rsidRDefault="000C5D8A" w:rsidP="00081B2E">
            <w:pPr>
              <w:pStyle w:val="TAH"/>
            </w:pPr>
            <w:r w:rsidRPr="00DC07B7">
              <w:t>Comments</w:t>
            </w:r>
          </w:p>
        </w:tc>
      </w:tr>
      <w:tr w:rsidR="000C5D8A" w:rsidRPr="00DC07B7" w14:paraId="049ACA38" w14:textId="77777777" w:rsidTr="00081B2E">
        <w:trPr>
          <w:trHeight w:val="248"/>
          <w:jc w:val="center"/>
        </w:trPr>
        <w:tc>
          <w:tcPr>
            <w:tcW w:w="2830" w:type="dxa"/>
            <w:vAlign w:val="center"/>
          </w:tcPr>
          <w:p w14:paraId="2DE030F1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6.2L.3.1</w:t>
            </w:r>
            <w:proofErr w:type="spellEnd"/>
            <w:r w:rsidRPr="00DC07B7">
              <w:t xml:space="preserve"> </w:t>
            </w:r>
            <w:r w:rsidRPr="00DC07B7">
              <w:rPr>
                <w:rFonts w:eastAsia="Malgun Gothic"/>
              </w:rPr>
              <w:t>UE maximum output power for inter-band UL CA with Tx Diversity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0CC25E07" w14:textId="77777777" w:rsidR="000C5D8A" w:rsidRPr="00DC07B7" w:rsidRDefault="000C5D8A" w:rsidP="00081B2E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Power</w:t>
            </w:r>
            <w:r w:rsidRPr="00DC07B7">
              <w:t xml:space="preserve"> C</w:t>
            </w:r>
            <w:r w:rsidRPr="00DC07B7">
              <w:rPr>
                <w:lang w:eastAsia="zh-CN"/>
              </w:rPr>
              <w:t xml:space="preserve">lass 3: 240 </w:t>
            </w:r>
          </w:p>
          <w:p w14:paraId="179DE92B" w14:textId="77777777" w:rsidR="000C5D8A" w:rsidRPr="00DC07B7" w:rsidRDefault="000C5D8A" w:rsidP="00081B2E">
            <w:pPr>
              <w:pStyle w:val="TAC"/>
            </w:pPr>
            <w:r w:rsidRPr="00DC07B7">
              <w:rPr>
                <w:lang w:eastAsia="zh-CN"/>
              </w:rPr>
              <w:t>Power</w:t>
            </w:r>
            <w:r w:rsidRPr="00DC07B7">
              <w:t xml:space="preserve"> C</w:t>
            </w:r>
            <w:r w:rsidRPr="00DC07B7">
              <w:rPr>
                <w:lang w:eastAsia="zh-CN"/>
              </w:rPr>
              <w:t>lass 2: 120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006DA0F" w14:textId="77777777" w:rsidR="000C5D8A" w:rsidRPr="00DC07B7" w:rsidRDefault="000C5D8A" w:rsidP="00081B2E">
            <w:pPr>
              <w:pStyle w:val="TAL"/>
            </w:pPr>
            <w:r w:rsidRPr="00DC07B7">
              <w:t>General rules of test point selection apply.</w:t>
            </w:r>
          </w:p>
        </w:tc>
        <w:tc>
          <w:tcPr>
            <w:tcW w:w="1154" w:type="dxa"/>
            <w:vAlign w:val="center"/>
          </w:tcPr>
          <w:p w14:paraId="41E83735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RAN5#103</w:t>
            </w:r>
            <w:proofErr w:type="spellEnd"/>
          </w:p>
        </w:tc>
      </w:tr>
      <w:tr w:rsidR="00F30570" w:rsidRPr="00DC07B7" w14:paraId="46658159" w14:textId="77777777" w:rsidTr="00081B2E">
        <w:trPr>
          <w:trHeight w:val="248"/>
          <w:jc w:val="center"/>
          <w:ins w:id="39" w:author="Huawei-Yaping" w:date="2024-07-25T15:38:00Z"/>
        </w:trPr>
        <w:tc>
          <w:tcPr>
            <w:tcW w:w="2830" w:type="dxa"/>
            <w:vAlign w:val="center"/>
          </w:tcPr>
          <w:p w14:paraId="0ECAF446" w14:textId="01523ADC" w:rsidR="00F30570" w:rsidRPr="00DC07B7" w:rsidRDefault="00F30570" w:rsidP="00F30570">
            <w:pPr>
              <w:pStyle w:val="TAL"/>
              <w:rPr>
                <w:ins w:id="40" w:author="Huawei-Yaping" w:date="2024-07-25T15:38:00Z"/>
                <w:lang w:eastAsia="zh-CN"/>
              </w:rPr>
            </w:pPr>
            <w:proofErr w:type="spellStart"/>
            <w:ins w:id="41" w:author="Huawei-Yaping" w:date="2024-07-25T15:3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.5L.3.3.1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F30570">
                <w:rPr>
                  <w:lang w:eastAsia="zh-CN"/>
                </w:rPr>
                <w:t>General spurious emissions for inter-band UL CA with Tx Diversity</w:t>
              </w:r>
            </w:ins>
          </w:p>
        </w:tc>
        <w:tc>
          <w:tcPr>
            <w:tcW w:w="1927" w:type="dxa"/>
            <w:shd w:val="clear" w:color="auto" w:fill="auto"/>
            <w:vAlign w:val="center"/>
          </w:tcPr>
          <w:p w14:paraId="1B09E59E" w14:textId="0B7C503F" w:rsidR="00F30570" w:rsidRPr="00DC07B7" w:rsidRDefault="00F30570" w:rsidP="00F30570">
            <w:pPr>
              <w:pStyle w:val="TAC"/>
              <w:rPr>
                <w:ins w:id="42" w:author="Huawei-Yaping" w:date="2024-07-25T15:38:00Z"/>
                <w:lang w:eastAsia="zh-CN"/>
              </w:rPr>
            </w:pPr>
            <w:ins w:id="43" w:author="Huawei-Yaping" w:date="2024-07-25T15:40:00Z">
              <w:r w:rsidRPr="00DC07B7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4169" w:type="dxa"/>
            <w:shd w:val="clear" w:color="auto" w:fill="auto"/>
            <w:vAlign w:val="center"/>
          </w:tcPr>
          <w:p w14:paraId="65BA9D1D" w14:textId="3B1F442C" w:rsidR="00F30570" w:rsidRPr="00DC07B7" w:rsidRDefault="00F30570" w:rsidP="00F30570">
            <w:pPr>
              <w:pStyle w:val="TAL"/>
              <w:rPr>
                <w:ins w:id="44" w:author="Huawei-Yaping" w:date="2024-07-25T15:38:00Z"/>
              </w:rPr>
            </w:pPr>
            <w:ins w:id="45" w:author="Huawei-Yaping" w:date="2024-07-25T15:40:00Z">
              <w:r w:rsidRPr="00DC07B7">
                <w:t xml:space="preserve">Test points of TC </w:t>
              </w:r>
              <w:proofErr w:type="spellStart"/>
              <w:r w:rsidRPr="00DC07B7">
                <w:t>6.5A.3.</w:t>
              </w:r>
              <w:r>
                <w:t>1</w:t>
              </w:r>
              <w:r w:rsidRPr="00DC07B7">
                <w:t>.1</w:t>
              </w:r>
              <w:proofErr w:type="spellEnd"/>
              <w:r w:rsidRPr="00DC07B7">
                <w:t xml:space="preserve"> for int</w:t>
              </w:r>
              <w:r>
                <w:t>er</w:t>
              </w:r>
              <w:r w:rsidRPr="00DC07B7">
                <w:t>-band CA from TS 38.521-1 can be leveraged.</w:t>
              </w:r>
            </w:ins>
          </w:p>
        </w:tc>
        <w:tc>
          <w:tcPr>
            <w:tcW w:w="1154" w:type="dxa"/>
            <w:vAlign w:val="center"/>
          </w:tcPr>
          <w:p w14:paraId="432A3CA6" w14:textId="39872A2C" w:rsidR="00F30570" w:rsidRPr="00DC07B7" w:rsidRDefault="00F30570" w:rsidP="00F30570">
            <w:pPr>
              <w:pStyle w:val="TAL"/>
              <w:rPr>
                <w:ins w:id="46" w:author="Huawei-Yaping" w:date="2024-07-25T15:38:00Z"/>
              </w:rPr>
            </w:pPr>
            <w:proofErr w:type="spellStart"/>
            <w:ins w:id="47" w:author="Huawei-Yaping" w:date="2024-07-25T15:40:00Z">
              <w:r w:rsidRPr="00DC07B7">
                <w:t>RAN5#10</w:t>
              </w:r>
              <w:r>
                <w:t>4</w:t>
              </w:r>
            </w:ins>
            <w:proofErr w:type="spellEnd"/>
          </w:p>
        </w:tc>
      </w:tr>
      <w:tr w:rsidR="00F30570" w:rsidRPr="00DC07B7" w14:paraId="36CD9B7C" w14:textId="77777777" w:rsidTr="00081B2E">
        <w:trPr>
          <w:trHeight w:val="248"/>
          <w:jc w:val="center"/>
          <w:ins w:id="48" w:author="Huawei-Yaping" w:date="2024-07-25T15:38:00Z"/>
        </w:trPr>
        <w:tc>
          <w:tcPr>
            <w:tcW w:w="2830" w:type="dxa"/>
            <w:vAlign w:val="center"/>
          </w:tcPr>
          <w:p w14:paraId="77B96B1F" w14:textId="692C0829" w:rsidR="00F30570" w:rsidRPr="00DC07B7" w:rsidRDefault="00F30570" w:rsidP="00F30570">
            <w:pPr>
              <w:pStyle w:val="TAL"/>
              <w:rPr>
                <w:ins w:id="49" w:author="Huawei-Yaping" w:date="2024-07-25T15:38:00Z"/>
              </w:rPr>
            </w:pPr>
            <w:proofErr w:type="spellStart"/>
            <w:ins w:id="50" w:author="Huawei-Yaping" w:date="2024-07-25T15:39:00Z">
              <w:r>
                <w:t>6.5L.3.3.2</w:t>
              </w:r>
              <w:proofErr w:type="spellEnd"/>
              <w:r>
                <w:t xml:space="preserve"> </w:t>
              </w:r>
              <w:r w:rsidRPr="00F30570">
                <w:t>Spurious emissions for UE co-existence for inter-band UL CA with Tx Diversity</w:t>
              </w:r>
            </w:ins>
          </w:p>
        </w:tc>
        <w:tc>
          <w:tcPr>
            <w:tcW w:w="1927" w:type="dxa"/>
            <w:shd w:val="clear" w:color="auto" w:fill="auto"/>
            <w:vAlign w:val="center"/>
          </w:tcPr>
          <w:p w14:paraId="1F4F7B7A" w14:textId="116999D4" w:rsidR="00F30570" w:rsidRPr="00DC07B7" w:rsidRDefault="00F30570" w:rsidP="00F30570">
            <w:pPr>
              <w:pStyle w:val="TAC"/>
              <w:rPr>
                <w:ins w:id="51" w:author="Huawei-Yaping" w:date="2024-07-25T15:38:00Z"/>
                <w:lang w:eastAsia="zh-CN"/>
              </w:rPr>
            </w:pPr>
            <w:ins w:id="52" w:author="Huawei-Yaping" w:date="2024-07-25T15:40:00Z">
              <w:r w:rsidRPr="00DC07B7">
                <w:t>See table 4.1.3.2-1</w:t>
              </w:r>
            </w:ins>
          </w:p>
        </w:tc>
        <w:tc>
          <w:tcPr>
            <w:tcW w:w="4169" w:type="dxa"/>
            <w:shd w:val="clear" w:color="auto" w:fill="auto"/>
            <w:vAlign w:val="center"/>
          </w:tcPr>
          <w:p w14:paraId="4740AA7F" w14:textId="44F49635" w:rsidR="00F30570" w:rsidRPr="00DC07B7" w:rsidRDefault="00F30570" w:rsidP="00F30570">
            <w:pPr>
              <w:pStyle w:val="TAL"/>
              <w:rPr>
                <w:ins w:id="53" w:author="Huawei-Yaping" w:date="2024-07-25T15:38:00Z"/>
              </w:rPr>
            </w:pPr>
            <w:ins w:id="54" w:author="Huawei-Yaping" w:date="2024-07-25T15:40:00Z">
              <w:r w:rsidRPr="00DC07B7">
                <w:t xml:space="preserve">Test points of TC </w:t>
              </w:r>
              <w:proofErr w:type="spellStart"/>
              <w:r w:rsidRPr="00DC07B7">
                <w:t>6.5A.3.</w:t>
              </w:r>
            </w:ins>
            <w:ins w:id="55" w:author="Huawei-Yaping" w:date="2024-07-25T15:41:00Z">
              <w:r w:rsidR="008B53A9">
                <w:t>2</w:t>
              </w:r>
            </w:ins>
            <w:ins w:id="56" w:author="Huawei-Yaping" w:date="2024-07-25T15:40:00Z">
              <w:r w:rsidRPr="00DC07B7">
                <w:t>.1</w:t>
              </w:r>
              <w:proofErr w:type="spellEnd"/>
              <w:r w:rsidRPr="00DC07B7">
                <w:t xml:space="preserve"> for int</w:t>
              </w:r>
              <w:r>
                <w:t>er</w:t>
              </w:r>
              <w:r w:rsidRPr="00DC07B7">
                <w:t>-band CA from TS 38.521-1 can be leveraged.</w:t>
              </w:r>
            </w:ins>
          </w:p>
        </w:tc>
        <w:tc>
          <w:tcPr>
            <w:tcW w:w="1154" w:type="dxa"/>
            <w:vAlign w:val="center"/>
          </w:tcPr>
          <w:p w14:paraId="16D9A64D" w14:textId="5B90FC7B" w:rsidR="00F30570" w:rsidRPr="00DC07B7" w:rsidRDefault="00F30570" w:rsidP="00F30570">
            <w:pPr>
              <w:pStyle w:val="TAL"/>
              <w:rPr>
                <w:ins w:id="57" w:author="Huawei-Yaping" w:date="2024-07-25T15:38:00Z"/>
              </w:rPr>
            </w:pPr>
            <w:proofErr w:type="spellStart"/>
            <w:ins w:id="58" w:author="Huawei-Yaping" w:date="2024-07-25T15:40:00Z">
              <w:r w:rsidRPr="00DC07B7">
                <w:t>RAN5#10</w:t>
              </w:r>
              <w:r>
                <w:t>4</w:t>
              </w:r>
            </w:ins>
            <w:proofErr w:type="spellEnd"/>
          </w:p>
        </w:tc>
      </w:tr>
    </w:tbl>
    <w:p w14:paraId="64D13DF9" w14:textId="2E3C0429" w:rsidR="00A47A1F" w:rsidRDefault="00A47A1F" w:rsidP="00A47A1F"/>
    <w:p w14:paraId="5AE1E773" w14:textId="77777777" w:rsidR="000C5D8A" w:rsidRDefault="000C5D8A" w:rsidP="000C5D8A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&lt;Unchanged Skipped&gt;</w:t>
      </w:r>
    </w:p>
    <w:p w14:paraId="1DDCB4FC" w14:textId="77777777" w:rsidR="000C5D8A" w:rsidRPr="00DC07B7" w:rsidRDefault="000C5D8A" w:rsidP="000C5D8A">
      <w:pPr>
        <w:pStyle w:val="4"/>
      </w:pPr>
      <w:bookmarkStart w:id="59" w:name="_Toc59039991"/>
      <w:bookmarkStart w:id="60" w:name="_Toc68073930"/>
      <w:bookmarkStart w:id="61" w:name="_Toc75371792"/>
      <w:bookmarkStart w:id="62" w:name="_Toc83727860"/>
      <w:bookmarkStart w:id="63" w:name="_Toc100005960"/>
      <w:bookmarkStart w:id="64" w:name="_Toc106703508"/>
      <w:bookmarkStart w:id="65" w:name="_Toc171095879"/>
      <w:r w:rsidRPr="00DC07B7">
        <w:t>4.3.1.1</w:t>
      </w:r>
      <w:r w:rsidRPr="00DC07B7">
        <w:tab/>
      </w:r>
      <w:proofErr w:type="spellStart"/>
      <w:r w:rsidRPr="00DC07B7">
        <w:t>EN</w:t>
      </w:r>
      <w:proofErr w:type="spellEnd"/>
      <w:r w:rsidRPr="00DC07B7">
        <w:t>-DC test cases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3717DFE5" w14:textId="77777777" w:rsidR="000C5D8A" w:rsidRPr="00DC07B7" w:rsidRDefault="000C5D8A" w:rsidP="000C5D8A">
      <w:pPr>
        <w:pStyle w:val="TH"/>
      </w:pPr>
      <w:r w:rsidRPr="00DC07B7">
        <w:t xml:space="preserve">Table 4.3.1.1-1: NR UE transmitter test point selection for </w:t>
      </w:r>
      <w:proofErr w:type="spellStart"/>
      <w:r w:rsidRPr="00DC07B7">
        <w:t>EN</w:t>
      </w:r>
      <w:proofErr w:type="spellEnd"/>
      <w:r w:rsidRPr="00DC07B7">
        <w:t>-DC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0C5D8A" w:rsidRPr="00DC07B7" w14:paraId="29551E7B" w14:textId="77777777" w:rsidTr="00081B2E">
        <w:trPr>
          <w:trHeight w:val="248"/>
        </w:trPr>
        <w:tc>
          <w:tcPr>
            <w:tcW w:w="2160" w:type="dxa"/>
            <w:vAlign w:val="center"/>
          </w:tcPr>
          <w:p w14:paraId="29F51E72" w14:textId="77777777" w:rsidR="000C5D8A" w:rsidRPr="00DC07B7" w:rsidRDefault="000C5D8A" w:rsidP="00081B2E">
            <w:pPr>
              <w:pStyle w:val="TAH"/>
              <w:rPr>
                <w:rFonts w:cs="Arial"/>
              </w:rPr>
            </w:pPr>
            <w:r w:rsidRPr="00DC07B7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B9DD57A" w14:textId="77777777" w:rsidR="000C5D8A" w:rsidRPr="00DC07B7" w:rsidRDefault="000C5D8A" w:rsidP="00081B2E">
            <w:pPr>
              <w:pStyle w:val="TAH"/>
            </w:pPr>
            <w:r w:rsidRPr="00DC07B7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1138FE6" w14:textId="77777777" w:rsidR="000C5D8A" w:rsidRPr="00DC07B7" w:rsidRDefault="000C5D8A" w:rsidP="00081B2E">
            <w:pPr>
              <w:pStyle w:val="TAH"/>
            </w:pPr>
            <w:r w:rsidRPr="00DC07B7">
              <w:t>Justification in attachment</w:t>
            </w:r>
          </w:p>
        </w:tc>
        <w:tc>
          <w:tcPr>
            <w:tcW w:w="1854" w:type="dxa"/>
            <w:vAlign w:val="center"/>
          </w:tcPr>
          <w:p w14:paraId="56843794" w14:textId="77777777" w:rsidR="000C5D8A" w:rsidRPr="00DC07B7" w:rsidRDefault="000C5D8A" w:rsidP="00081B2E">
            <w:pPr>
              <w:pStyle w:val="TAH"/>
            </w:pPr>
            <w:r w:rsidRPr="00DC07B7">
              <w:t>Comments</w:t>
            </w:r>
          </w:p>
        </w:tc>
      </w:tr>
      <w:tr w:rsidR="000C5D8A" w:rsidRPr="00DC07B7" w14:paraId="63EC6BB2" w14:textId="77777777" w:rsidTr="00081B2E">
        <w:tc>
          <w:tcPr>
            <w:tcW w:w="2160" w:type="dxa"/>
            <w:vAlign w:val="center"/>
          </w:tcPr>
          <w:p w14:paraId="417F15DF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6.2B.1.1</w:t>
            </w:r>
            <w:proofErr w:type="spellEnd"/>
            <w:r w:rsidRPr="00DC07B7">
              <w:t xml:space="preserve"> UE Maximum Output Power for Intra-Band Contiguous </w:t>
            </w:r>
            <w:proofErr w:type="spellStart"/>
            <w:r w:rsidRPr="00DC07B7">
              <w:t>EN</w:t>
            </w:r>
            <w:proofErr w:type="spellEnd"/>
            <w:r w:rsidRPr="00DC07B7">
              <w:t>-DC</w:t>
            </w:r>
          </w:p>
        </w:tc>
        <w:tc>
          <w:tcPr>
            <w:tcW w:w="1476" w:type="dxa"/>
            <w:vAlign w:val="center"/>
          </w:tcPr>
          <w:p w14:paraId="4376E6E6" w14:textId="77777777" w:rsidR="000C5D8A" w:rsidRPr="00DC07B7" w:rsidRDefault="000C5D8A" w:rsidP="00081B2E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20</w:t>
            </w:r>
          </w:p>
        </w:tc>
        <w:tc>
          <w:tcPr>
            <w:tcW w:w="4590" w:type="dxa"/>
            <w:vAlign w:val="center"/>
          </w:tcPr>
          <w:p w14:paraId="4384EC0F" w14:textId="77777777" w:rsidR="000C5D8A" w:rsidRPr="00DC07B7" w:rsidRDefault="000C5D8A" w:rsidP="00081B2E">
            <w:pPr>
              <w:pStyle w:val="TAL"/>
            </w:pPr>
            <w:r w:rsidRPr="00DC07B7">
              <w:t>“38.521-</w:t>
            </w:r>
            <w:proofErr w:type="spellStart"/>
            <w:r w:rsidRPr="00DC07B7">
              <w:t>3_TPanalysis_6.2B.1.1_MOP_Intra_B_contig_v4.zip</w:t>
            </w:r>
            <w:proofErr w:type="spellEnd"/>
            <w:r w:rsidRPr="00DC07B7">
              <w:t>”</w:t>
            </w:r>
          </w:p>
        </w:tc>
        <w:tc>
          <w:tcPr>
            <w:tcW w:w="1854" w:type="dxa"/>
            <w:vAlign w:val="center"/>
          </w:tcPr>
          <w:p w14:paraId="5D60C181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RAN5#88-e</w:t>
            </w:r>
            <w:proofErr w:type="spellEnd"/>
          </w:p>
        </w:tc>
      </w:tr>
      <w:tr w:rsidR="000C5D8A" w:rsidRPr="00DC07B7" w14:paraId="519FD3B2" w14:textId="77777777" w:rsidTr="00081B2E">
        <w:tc>
          <w:tcPr>
            <w:tcW w:w="2160" w:type="dxa"/>
            <w:vAlign w:val="center"/>
          </w:tcPr>
          <w:p w14:paraId="7FEC72D6" w14:textId="77777777" w:rsidR="000C5D8A" w:rsidRPr="00DC07B7" w:rsidRDefault="000C5D8A" w:rsidP="00081B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C07B7">
              <w:rPr>
                <w:rFonts w:ascii="Arial" w:hAnsi="Arial"/>
                <w:sz w:val="18"/>
              </w:rPr>
              <w:t>6.2B.1.2</w:t>
            </w:r>
            <w:proofErr w:type="spellEnd"/>
            <w:r w:rsidRPr="00DC07B7">
              <w:rPr>
                <w:rFonts w:ascii="Arial" w:hAnsi="Arial"/>
                <w:sz w:val="18"/>
              </w:rPr>
              <w:t xml:space="preserve"> UE Maximum Output Power for Intra-Band Non-Contiguous </w:t>
            </w:r>
            <w:proofErr w:type="spellStart"/>
            <w:r w:rsidRPr="00DC07B7">
              <w:rPr>
                <w:rFonts w:ascii="Arial" w:hAnsi="Arial"/>
                <w:sz w:val="18"/>
              </w:rPr>
              <w:t>EN</w:t>
            </w:r>
            <w:proofErr w:type="spellEnd"/>
            <w:r w:rsidRPr="00DC07B7">
              <w:rPr>
                <w:rFonts w:ascii="Arial" w:hAnsi="Arial"/>
                <w:sz w:val="18"/>
              </w:rPr>
              <w:t>-DC</w:t>
            </w:r>
          </w:p>
        </w:tc>
        <w:tc>
          <w:tcPr>
            <w:tcW w:w="1476" w:type="dxa"/>
            <w:vAlign w:val="center"/>
          </w:tcPr>
          <w:p w14:paraId="2CFE8084" w14:textId="77777777" w:rsidR="000C5D8A" w:rsidRPr="00DC07B7" w:rsidRDefault="000C5D8A" w:rsidP="00081B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C07B7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590" w:type="dxa"/>
            <w:vAlign w:val="center"/>
          </w:tcPr>
          <w:p w14:paraId="3A951CB3" w14:textId="77777777" w:rsidR="000C5D8A" w:rsidRPr="00DC07B7" w:rsidRDefault="000C5D8A" w:rsidP="00081B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“38.521-</w:t>
            </w:r>
            <w:proofErr w:type="spellStart"/>
            <w:r w:rsidRPr="00DC07B7">
              <w:rPr>
                <w:rFonts w:ascii="Arial" w:hAnsi="Arial"/>
                <w:sz w:val="18"/>
              </w:rPr>
              <w:t>3_TPanalysis_6.2B.1.2_MOP_Intra_B_non</w:t>
            </w:r>
            <w:proofErr w:type="spellEnd"/>
            <w:r w:rsidRPr="00DC07B7">
              <w:rPr>
                <w:rFonts w:ascii="Arial" w:hAnsi="Arial"/>
                <w:sz w:val="18"/>
              </w:rPr>
              <w:t>-</w:t>
            </w:r>
            <w:proofErr w:type="spellStart"/>
            <w:r w:rsidRPr="00DC07B7">
              <w:rPr>
                <w:rFonts w:ascii="Arial" w:hAnsi="Arial"/>
                <w:sz w:val="18"/>
              </w:rPr>
              <w:t>contig_v2.zip</w:t>
            </w:r>
            <w:proofErr w:type="spellEnd"/>
            <w:r w:rsidRPr="00DC07B7">
              <w:rPr>
                <w:rFonts w:ascii="Arial" w:hAnsi="Arial"/>
                <w:sz w:val="18"/>
              </w:rPr>
              <w:t>”</w:t>
            </w:r>
          </w:p>
        </w:tc>
        <w:tc>
          <w:tcPr>
            <w:tcW w:w="1854" w:type="dxa"/>
            <w:vAlign w:val="center"/>
          </w:tcPr>
          <w:p w14:paraId="057AC337" w14:textId="77777777" w:rsidR="000C5D8A" w:rsidRPr="00DC07B7" w:rsidRDefault="000C5D8A" w:rsidP="00081B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C07B7">
              <w:rPr>
                <w:rFonts w:ascii="Arial" w:hAnsi="Arial"/>
                <w:sz w:val="18"/>
              </w:rPr>
              <w:t>RAN5#87-e</w:t>
            </w:r>
            <w:proofErr w:type="spellEnd"/>
          </w:p>
        </w:tc>
      </w:tr>
      <w:tr w:rsidR="000C5D8A" w:rsidRPr="00DC07B7" w14:paraId="1436132E" w14:textId="77777777" w:rsidTr="00081B2E">
        <w:tc>
          <w:tcPr>
            <w:tcW w:w="2160" w:type="dxa"/>
            <w:vAlign w:val="center"/>
          </w:tcPr>
          <w:p w14:paraId="7B892EC6" w14:textId="77777777" w:rsidR="000C5D8A" w:rsidRPr="00DC07B7" w:rsidRDefault="000C5D8A" w:rsidP="00081B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C07B7">
              <w:rPr>
                <w:rFonts w:ascii="Arial" w:hAnsi="Arial"/>
                <w:sz w:val="18"/>
              </w:rPr>
              <w:t>6.2B.1.3</w:t>
            </w:r>
            <w:proofErr w:type="spellEnd"/>
            <w:r w:rsidRPr="00DC07B7">
              <w:rPr>
                <w:rFonts w:ascii="Arial" w:hAnsi="Arial"/>
                <w:sz w:val="18"/>
              </w:rPr>
              <w:t xml:space="preserve"> UE Maximum Output Power for Inter-Band </w:t>
            </w:r>
            <w:proofErr w:type="spellStart"/>
            <w:r w:rsidRPr="00DC07B7">
              <w:rPr>
                <w:rFonts w:ascii="Arial" w:hAnsi="Arial"/>
                <w:sz w:val="18"/>
              </w:rPr>
              <w:t>EN</w:t>
            </w:r>
            <w:proofErr w:type="spellEnd"/>
            <w:r w:rsidRPr="00DC07B7">
              <w:rPr>
                <w:rFonts w:ascii="Arial" w:hAnsi="Arial"/>
                <w:sz w:val="18"/>
              </w:rPr>
              <w:t>-DC</w:t>
            </w:r>
          </w:p>
        </w:tc>
        <w:tc>
          <w:tcPr>
            <w:tcW w:w="1476" w:type="dxa"/>
            <w:vAlign w:val="center"/>
          </w:tcPr>
          <w:p w14:paraId="58D45D56" w14:textId="77777777" w:rsidR="000C5D8A" w:rsidRPr="00DC07B7" w:rsidRDefault="000C5D8A" w:rsidP="00081B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C07B7">
              <w:rPr>
                <w:rFonts w:ascii="Arial" w:hAnsi="Arial" w:cs="Arial"/>
                <w:sz w:val="18"/>
              </w:rPr>
              <w:t>600</w:t>
            </w:r>
          </w:p>
        </w:tc>
        <w:tc>
          <w:tcPr>
            <w:tcW w:w="4590" w:type="dxa"/>
            <w:vAlign w:val="center"/>
          </w:tcPr>
          <w:p w14:paraId="660D8C60" w14:textId="77777777" w:rsidR="000C5D8A" w:rsidRPr="00DC07B7" w:rsidRDefault="000C5D8A" w:rsidP="00081B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“38.521-</w:t>
            </w:r>
            <w:proofErr w:type="spellStart"/>
            <w:r w:rsidRPr="00DC07B7">
              <w:rPr>
                <w:rFonts w:ascii="Arial" w:hAnsi="Arial"/>
                <w:sz w:val="18"/>
              </w:rPr>
              <w:t>3_TPanalysis_6.2B.1.3_MOP_Inter_B_Config_v2.zip</w:t>
            </w:r>
            <w:proofErr w:type="spellEnd"/>
            <w:r w:rsidRPr="00DC07B7">
              <w:rPr>
                <w:rFonts w:ascii="Arial" w:hAnsi="Arial"/>
                <w:sz w:val="18"/>
              </w:rPr>
              <w:t>”</w:t>
            </w:r>
          </w:p>
        </w:tc>
        <w:tc>
          <w:tcPr>
            <w:tcW w:w="1854" w:type="dxa"/>
            <w:vAlign w:val="center"/>
          </w:tcPr>
          <w:p w14:paraId="30CF1A70" w14:textId="77777777" w:rsidR="000C5D8A" w:rsidRPr="00DC07B7" w:rsidRDefault="000C5D8A" w:rsidP="00081B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C07B7">
              <w:rPr>
                <w:rFonts w:ascii="Arial" w:hAnsi="Arial"/>
                <w:sz w:val="18"/>
              </w:rPr>
              <w:t>RAN5#86-e</w:t>
            </w:r>
            <w:proofErr w:type="spellEnd"/>
          </w:p>
        </w:tc>
      </w:tr>
      <w:tr w:rsidR="000C5D8A" w:rsidRPr="00DC07B7" w14:paraId="5C57CFB5" w14:textId="77777777" w:rsidTr="00081B2E">
        <w:tc>
          <w:tcPr>
            <w:tcW w:w="2160" w:type="dxa"/>
            <w:vAlign w:val="center"/>
          </w:tcPr>
          <w:p w14:paraId="798A930A" w14:textId="77777777" w:rsidR="000C5D8A" w:rsidRPr="00DC07B7" w:rsidRDefault="000C5D8A" w:rsidP="00081B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C07B7">
              <w:rPr>
                <w:rFonts w:ascii="Arial" w:hAnsi="Arial"/>
                <w:sz w:val="18"/>
              </w:rPr>
              <w:t>6.2B.1.3</w:t>
            </w:r>
            <w:r w:rsidRPr="00DC07B7">
              <w:rPr>
                <w:rFonts w:ascii="Arial" w:hAnsi="Arial"/>
                <w:sz w:val="18"/>
                <w:lang w:eastAsia="zh-CN"/>
              </w:rPr>
              <w:t>_1</w:t>
            </w:r>
            <w:proofErr w:type="spellEnd"/>
            <w:r w:rsidRPr="00DC07B7">
              <w:rPr>
                <w:rFonts w:ascii="Arial" w:hAnsi="Arial"/>
                <w:sz w:val="18"/>
              </w:rPr>
              <w:t xml:space="preserve"> UE Maximum Output Power for Inter-Band </w:t>
            </w:r>
            <w:proofErr w:type="spellStart"/>
            <w:r w:rsidRPr="00DC07B7">
              <w:rPr>
                <w:rFonts w:ascii="Arial" w:hAnsi="Arial"/>
                <w:sz w:val="18"/>
              </w:rPr>
              <w:t>EN</w:t>
            </w:r>
            <w:proofErr w:type="spellEnd"/>
            <w:r w:rsidRPr="00DC07B7">
              <w:rPr>
                <w:rFonts w:ascii="Arial" w:hAnsi="Arial"/>
                <w:sz w:val="18"/>
              </w:rPr>
              <w:t xml:space="preserve">-DC within </w:t>
            </w:r>
            <w:proofErr w:type="spellStart"/>
            <w:r w:rsidRPr="00DC07B7">
              <w:rPr>
                <w:rFonts w:ascii="Arial" w:hAnsi="Arial"/>
                <w:sz w:val="18"/>
              </w:rPr>
              <w:t>FR1</w:t>
            </w:r>
            <w:proofErr w:type="spellEnd"/>
            <w:r w:rsidRPr="00DC07B7">
              <w:rPr>
                <w:rFonts w:ascii="Arial" w:hAnsi="Arial"/>
                <w:sz w:val="18"/>
              </w:rPr>
              <w:t xml:space="preserve"> (2 E-</w:t>
            </w:r>
            <w:proofErr w:type="spellStart"/>
            <w:r w:rsidRPr="00DC07B7">
              <w:rPr>
                <w:rFonts w:ascii="Arial" w:hAnsi="Arial"/>
                <w:sz w:val="18"/>
              </w:rPr>
              <w:t>UTRA</w:t>
            </w:r>
            <w:proofErr w:type="spellEnd"/>
            <w:r w:rsidRPr="00DC07B7">
              <w:rPr>
                <w:rFonts w:ascii="Arial" w:hAnsi="Arial"/>
                <w:sz w:val="18"/>
              </w:rPr>
              <w:t xml:space="preserve"> CC, 1 NR CC)</w:t>
            </w:r>
          </w:p>
        </w:tc>
        <w:tc>
          <w:tcPr>
            <w:tcW w:w="1476" w:type="dxa"/>
            <w:vAlign w:val="center"/>
          </w:tcPr>
          <w:p w14:paraId="5437E3D6" w14:textId="77777777" w:rsidR="000C5D8A" w:rsidRPr="00DC07B7" w:rsidRDefault="000C5D8A" w:rsidP="00081B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C07B7">
              <w:rPr>
                <w:rFonts w:ascii="Arial" w:hAnsi="Arial" w:cs="Arial"/>
                <w:sz w:val="18"/>
              </w:rPr>
              <w:t>400</w:t>
            </w:r>
          </w:p>
        </w:tc>
        <w:tc>
          <w:tcPr>
            <w:tcW w:w="4590" w:type="dxa"/>
            <w:vAlign w:val="center"/>
          </w:tcPr>
          <w:p w14:paraId="7F2C76A9" w14:textId="77777777" w:rsidR="000C5D8A" w:rsidRPr="00DC07B7" w:rsidRDefault="000C5D8A" w:rsidP="00081B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“38.521-</w:t>
            </w:r>
            <w:proofErr w:type="spellStart"/>
            <w:r w:rsidRPr="00DC07B7">
              <w:rPr>
                <w:rFonts w:ascii="Arial" w:hAnsi="Arial"/>
                <w:sz w:val="18"/>
              </w:rPr>
              <w:t>3_TPanalysis_6.2B.1.3_1_MOP_Inter_B_2</w:t>
            </w:r>
            <w:proofErr w:type="spellEnd"/>
            <w:r w:rsidRPr="00DC07B7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C07B7">
              <w:rPr>
                <w:rFonts w:ascii="Arial" w:hAnsi="Arial"/>
                <w:sz w:val="18"/>
              </w:rPr>
              <w:t>LTE_1NR.zip</w:t>
            </w:r>
            <w:proofErr w:type="spellEnd"/>
            <w:r w:rsidRPr="00DC07B7">
              <w:rPr>
                <w:rFonts w:ascii="Arial" w:hAnsi="Arial"/>
                <w:sz w:val="18"/>
              </w:rPr>
              <w:t>”</w:t>
            </w:r>
          </w:p>
        </w:tc>
        <w:tc>
          <w:tcPr>
            <w:tcW w:w="1854" w:type="dxa"/>
            <w:vAlign w:val="center"/>
          </w:tcPr>
          <w:p w14:paraId="67D11D24" w14:textId="77777777" w:rsidR="000C5D8A" w:rsidRPr="00DC07B7" w:rsidRDefault="000C5D8A" w:rsidP="00081B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C07B7">
              <w:rPr>
                <w:rFonts w:ascii="Arial" w:hAnsi="Arial"/>
                <w:sz w:val="18"/>
              </w:rPr>
              <w:t>RAN5#95-e</w:t>
            </w:r>
            <w:proofErr w:type="spellEnd"/>
          </w:p>
        </w:tc>
      </w:tr>
      <w:tr w:rsidR="000C5D8A" w:rsidRPr="00DC07B7" w14:paraId="47B5CBD5" w14:textId="77777777" w:rsidTr="00081B2E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4698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6.2B.2.1</w:t>
            </w:r>
            <w:proofErr w:type="spellEnd"/>
            <w:r w:rsidRPr="00DC07B7">
              <w:t xml:space="preserve"> UE Maximum Output Power reduction for Intra-Band Contiguous </w:t>
            </w:r>
            <w:proofErr w:type="spellStart"/>
            <w:r w:rsidRPr="00DC07B7">
              <w:t>EN</w:t>
            </w:r>
            <w:proofErr w:type="spellEnd"/>
            <w:r w:rsidRPr="00DC07B7">
              <w:t>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0804" w14:textId="77777777" w:rsidR="000C5D8A" w:rsidRPr="00DC07B7" w:rsidRDefault="000C5D8A" w:rsidP="00081B2E">
            <w:pPr>
              <w:pStyle w:val="TAC"/>
              <w:rPr>
                <w:rFonts w:cs="Arial"/>
              </w:rPr>
            </w:pPr>
            <w:r w:rsidRPr="00DC07B7">
              <w:t>1880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5047" w14:textId="77777777" w:rsidR="000C5D8A" w:rsidRPr="00DC07B7" w:rsidRDefault="000C5D8A" w:rsidP="00081B2E">
            <w:pPr>
              <w:pStyle w:val="TAL"/>
            </w:pPr>
            <w:r w:rsidRPr="00DC07B7">
              <w:t>“38.521-3_TPanalysis_6.2B.2.1_MPR_6.5B.2.1_SEM_6.5B.2.1.3_ACLR.zip”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90EF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rPr>
                <w:szCs w:val="18"/>
              </w:rPr>
              <w:t>RAN5#87-e</w:t>
            </w:r>
            <w:proofErr w:type="spellEnd"/>
          </w:p>
        </w:tc>
      </w:tr>
      <w:tr w:rsidR="000C5D8A" w:rsidRPr="00DC07B7" w14:paraId="256872F6" w14:textId="77777777" w:rsidTr="00081B2E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8E43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6.2B.2.2</w:t>
            </w:r>
            <w:proofErr w:type="spellEnd"/>
            <w:r w:rsidRPr="00DC07B7">
              <w:t xml:space="preserve"> UE Maximum Output Power reduction for Intra-Band Non-Contiguous </w:t>
            </w:r>
            <w:proofErr w:type="spellStart"/>
            <w:r w:rsidRPr="00DC07B7">
              <w:t>EN</w:t>
            </w:r>
            <w:proofErr w:type="spellEnd"/>
            <w:r w:rsidRPr="00DC07B7">
              <w:t>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6427" w14:textId="77777777" w:rsidR="000C5D8A" w:rsidRPr="00DC07B7" w:rsidRDefault="000C5D8A" w:rsidP="00081B2E">
            <w:pPr>
              <w:pStyle w:val="TAC"/>
            </w:pPr>
            <w:r w:rsidRPr="00DC07B7">
              <w:t>1140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EE67" w14:textId="77777777" w:rsidR="000C5D8A" w:rsidRPr="00DC07B7" w:rsidRDefault="000C5D8A" w:rsidP="00081B2E">
            <w:pPr>
              <w:pStyle w:val="TAL"/>
            </w:pPr>
            <w:r w:rsidRPr="00DC07B7">
              <w:t>”</w:t>
            </w:r>
            <w:r w:rsidRPr="00DC07B7">
              <w:rPr>
                <w:rFonts w:eastAsia="??"/>
                <w:szCs w:val="32"/>
              </w:rPr>
              <w:t xml:space="preserve"> 38.521-3_TPanalysis_6.2B.2.2_MPR_6.5B.2.2.1_SEM_6.5B.2.2.3_ACLR_v1.zip</w:t>
            </w:r>
            <w:r w:rsidRPr="00DC07B7">
              <w:t>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D523" w14:textId="77777777" w:rsidR="000C5D8A" w:rsidRPr="00DC07B7" w:rsidRDefault="000C5D8A" w:rsidP="00081B2E">
            <w:pPr>
              <w:pStyle w:val="TAL"/>
              <w:rPr>
                <w:szCs w:val="18"/>
              </w:rPr>
            </w:pPr>
            <w:proofErr w:type="spellStart"/>
            <w:r w:rsidRPr="00DC07B7">
              <w:rPr>
                <w:szCs w:val="18"/>
              </w:rPr>
              <w:t>RAN5#93-e</w:t>
            </w:r>
            <w:proofErr w:type="spellEnd"/>
          </w:p>
        </w:tc>
      </w:tr>
      <w:tr w:rsidR="000C5D8A" w:rsidRPr="00DC07B7" w14:paraId="01B5C5B4" w14:textId="77777777" w:rsidTr="00081B2E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19A4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6.2B.2.3</w:t>
            </w:r>
            <w:proofErr w:type="spellEnd"/>
            <w:r w:rsidRPr="00DC07B7">
              <w:t xml:space="preserve"> UE Maximum Output Power reduction for Inter-Band </w:t>
            </w:r>
            <w:proofErr w:type="spellStart"/>
            <w:r w:rsidRPr="00DC07B7">
              <w:t>EN</w:t>
            </w:r>
            <w:proofErr w:type="spellEnd"/>
            <w:r w:rsidRPr="00DC07B7">
              <w:t xml:space="preserve">-DC within </w:t>
            </w:r>
            <w:proofErr w:type="spellStart"/>
            <w:r w:rsidRPr="00DC07B7">
              <w:t>FR1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6CFC" w14:textId="77777777" w:rsidR="000C5D8A" w:rsidRPr="00DC07B7" w:rsidRDefault="000C5D8A" w:rsidP="00081B2E">
            <w:pPr>
              <w:pStyle w:val="TAC"/>
              <w:rPr>
                <w:rFonts w:cs="Arial"/>
              </w:rPr>
            </w:pPr>
            <w:r w:rsidRPr="00DC07B7">
              <w:t>Same as Table 4.1.1-1, test case 6.5.2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F987" w14:textId="77777777" w:rsidR="000C5D8A" w:rsidRPr="00DC07B7" w:rsidRDefault="000C5D8A" w:rsidP="00081B2E">
            <w:pPr>
              <w:pStyle w:val="TAL"/>
            </w:pPr>
            <w:r w:rsidRPr="00DC07B7">
              <w:t>Same as Table 4.1.1.1-1, test case 6.5.2.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A528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RAN5#3-5G-NR</w:t>
            </w:r>
            <w:proofErr w:type="spellEnd"/>
            <w:r w:rsidRPr="00DC07B7">
              <w:t xml:space="preserve"> </w:t>
            </w:r>
            <w:proofErr w:type="spellStart"/>
            <w:r w:rsidRPr="00DC07B7">
              <w:t>Adhoc</w:t>
            </w:r>
            <w:proofErr w:type="spellEnd"/>
          </w:p>
        </w:tc>
      </w:tr>
      <w:tr w:rsidR="000C5D8A" w:rsidRPr="00DC07B7" w14:paraId="52F953F9" w14:textId="77777777" w:rsidTr="00081B2E">
        <w:trPr>
          <w:trHeight w:val="347"/>
        </w:trPr>
        <w:tc>
          <w:tcPr>
            <w:tcW w:w="2160" w:type="dxa"/>
            <w:vAlign w:val="center"/>
          </w:tcPr>
          <w:p w14:paraId="356E3986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6.2B.2.4</w:t>
            </w:r>
            <w:proofErr w:type="spellEnd"/>
            <w:r w:rsidRPr="00DC07B7">
              <w:t xml:space="preserve"> UE Maximum Output Power reduction for Inter-Band </w:t>
            </w:r>
            <w:proofErr w:type="spellStart"/>
            <w:r w:rsidRPr="00DC07B7">
              <w:t>EN</w:t>
            </w:r>
            <w:proofErr w:type="spellEnd"/>
            <w:r w:rsidRPr="00DC07B7">
              <w:t xml:space="preserve">-DC including </w:t>
            </w:r>
            <w:proofErr w:type="spellStart"/>
            <w:r w:rsidRPr="00DC07B7">
              <w:t>FR2</w:t>
            </w:r>
            <w:proofErr w:type="spellEnd"/>
          </w:p>
        </w:tc>
        <w:tc>
          <w:tcPr>
            <w:tcW w:w="1476" w:type="dxa"/>
            <w:vAlign w:val="center"/>
          </w:tcPr>
          <w:p w14:paraId="60A186D2" w14:textId="77777777" w:rsidR="000C5D8A" w:rsidRPr="00DC07B7" w:rsidRDefault="000C5D8A" w:rsidP="00081B2E">
            <w:pPr>
              <w:pStyle w:val="TAC"/>
              <w:rPr>
                <w:rFonts w:cs="Arial"/>
              </w:rPr>
            </w:pPr>
            <w:r w:rsidRPr="00DC07B7">
              <w:t>Same as Table 4.1.1-1, test case 6.2.2</w:t>
            </w:r>
          </w:p>
        </w:tc>
        <w:tc>
          <w:tcPr>
            <w:tcW w:w="4590" w:type="dxa"/>
            <w:vAlign w:val="center"/>
          </w:tcPr>
          <w:p w14:paraId="2FBE1F86" w14:textId="77777777" w:rsidR="000C5D8A" w:rsidRPr="00DC07B7" w:rsidRDefault="000C5D8A" w:rsidP="00081B2E">
            <w:pPr>
              <w:pStyle w:val="TAL"/>
            </w:pPr>
            <w:r w:rsidRPr="00DC07B7">
              <w:t>Same as Table 4.1.1.1-1, test case 6.2.2</w:t>
            </w:r>
          </w:p>
        </w:tc>
        <w:tc>
          <w:tcPr>
            <w:tcW w:w="1854" w:type="dxa"/>
            <w:vAlign w:val="center"/>
          </w:tcPr>
          <w:p w14:paraId="2BCC2D79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RAN5#</w:t>
            </w:r>
            <w:r w:rsidRPr="00DC07B7">
              <w:rPr>
                <w:szCs w:val="18"/>
              </w:rPr>
              <w:t>5-5G-NR-Adhoc</w:t>
            </w:r>
            <w:proofErr w:type="spellEnd"/>
          </w:p>
        </w:tc>
      </w:tr>
      <w:tr w:rsidR="000C5D8A" w:rsidRPr="00DC07B7" w14:paraId="1AB865E5" w14:textId="77777777" w:rsidTr="00081B2E">
        <w:trPr>
          <w:trHeight w:val="347"/>
        </w:trPr>
        <w:tc>
          <w:tcPr>
            <w:tcW w:w="2160" w:type="dxa"/>
            <w:vMerge w:val="restart"/>
            <w:vAlign w:val="center"/>
          </w:tcPr>
          <w:p w14:paraId="42174934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6.2B.3.1</w:t>
            </w:r>
            <w:proofErr w:type="spellEnd"/>
            <w:r w:rsidRPr="00DC07B7">
              <w:t xml:space="preserve"> UE Additional Maximum Output Power reduction for Intra-band contiguous </w:t>
            </w:r>
            <w:proofErr w:type="spellStart"/>
            <w:r w:rsidRPr="00DC07B7">
              <w:t>EN</w:t>
            </w:r>
            <w:proofErr w:type="spellEnd"/>
            <w:r w:rsidRPr="00DC07B7">
              <w:t>-DC</w:t>
            </w:r>
          </w:p>
        </w:tc>
        <w:tc>
          <w:tcPr>
            <w:tcW w:w="1476" w:type="dxa"/>
            <w:vAlign w:val="center"/>
          </w:tcPr>
          <w:p w14:paraId="12603040" w14:textId="77777777" w:rsidR="000C5D8A" w:rsidRPr="00DC07B7" w:rsidRDefault="000C5D8A" w:rsidP="00081B2E">
            <w:pPr>
              <w:pStyle w:val="TAC"/>
              <w:rPr>
                <w:rFonts w:cs="Arial"/>
              </w:rPr>
            </w:pPr>
            <w:r w:rsidRPr="00DC07B7">
              <w:t>340</w:t>
            </w:r>
          </w:p>
        </w:tc>
        <w:tc>
          <w:tcPr>
            <w:tcW w:w="4590" w:type="dxa"/>
            <w:vAlign w:val="center"/>
          </w:tcPr>
          <w:p w14:paraId="0F27D15B" w14:textId="77777777" w:rsidR="000C5D8A" w:rsidRPr="00DC07B7" w:rsidRDefault="000C5D8A" w:rsidP="00081B2E">
            <w:pPr>
              <w:pStyle w:val="TAL"/>
            </w:pPr>
            <w:r w:rsidRPr="00DC07B7">
              <w:t>“38.521-</w:t>
            </w:r>
            <w:proofErr w:type="spellStart"/>
            <w:r w:rsidRPr="00DC07B7">
              <w:t>3_TPanalysis_6.2B.3.1_AMPR_NS_04_v3.zip</w:t>
            </w:r>
            <w:proofErr w:type="spellEnd"/>
            <w:r w:rsidRPr="00DC07B7">
              <w:t>”</w:t>
            </w:r>
          </w:p>
        </w:tc>
        <w:tc>
          <w:tcPr>
            <w:tcW w:w="1854" w:type="dxa"/>
            <w:vAlign w:val="center"/>
          </w:tcPr>
          <w:p w14:paraId="05975C31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rPr>
                <w:szCs w:val="18"/>
              </w:rPr>
              <w:t>RAN5#81</w:t>
            </w:r>
            <w:proofErr w:type="spellEnd"/>
          </w:p>
        </w:tc>
      </w:tr>
      <w:tr w:rsidR="000C5D8A" w:rsidRPr="00DC07B7" w14:paraId="0E4FE372" w14:textId="77777777" w:rsidTr="00081B2E">
        <w:trPr>
          <w:trHeight w:val="347"/>
        </w:trPr>
        <w:tc>
          <w:tcPr>
            <w:tcW w:w="2160" w:type="dxa"/>
            <w:vMerge/>
            <w:vAlign w:val="center"/>
          </w:tcPr>
          <w:p w14:paraId="2F29CE78" w14:textId="77777777" w:rsidR="000C5D8A" w:rsidRPr="00DC07B7" w:rsidRDefault="000C5D8A" w:rsidP="00081B2E">
            <w:pPr>
              <w:pStyle w:val="TAL"/>
            </w:pPr>
          </w:p>
        </w:tc>
        <w:tc>
          <w:tcPr>
            <w:tcW w:w="1476" w:type="dxa"/>
            <w:vAlign w:val="center"/>
          </w:tcPr>
          <w:p w14:paraId="71E2A7FC" w14:textId="77777777" w:rsidR="000C5D8A" w:rsidRPr="00DC07B7" w:rsidRDefault="000C5D8A" w:rsidP="00081B2E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8</w:t>
            </w:r>
          </w:p>
        </w:tc>
        <w:tc>
          <w:tcPr>
            <w:tcW w:w="4590" w:type="dxa"/>
            <w:vAlign w:val="center"/>
          </w:tcPr>
          <w:p w14:paraId="1F5358F3" w14:textId="77777777" w:rsidR="000C5D8A" w:rsidRPr="00DC07B7" w:rsidRDefault="000C5D8A" w:rsidP="00081B2E">
            <w:pPr>
              <w:pStyle w:val="TAL"/>
            </w:pPr>
            <w:r w:rsidRPr="00DC07B7">
              <w:t>“38.521-</w:t>
            </w:r>
            <w:proofErr w:type="spellStart"/>
            <w:r w:rsidRPr="00DC07B7">
              <w:t>3_TPanalysis_6.2B.3.1_AMPR_NS_35.zip</w:t>
            </w:r>
            <w:proofErr w:type="spellEnd"/>
            <w:r w:rsidRPr="00DC07B7">
              <w:t>”</w:t>
            </w:r>
          </w:p>
        </w:tc>
        <w:tc>
          <w:tcPr>
            <w:tcW w:w="1854" w:type="dxa"/>
            <w:vAlign w:val="center"/>
          </w:tcPr>
          <w:p w14:paraId="5B88130E" w14:textId="77777777" w:rsidR="000C5D8A" w:rsidRPr="00DC07B7" w:rsidRDefault="000C5D8A" w:rsidP="00081B2E">
            <w:pPr>
              <w:pStyle w:val="TAL"/>
              <w:rPr>
                <w:szCs w:val="18"/>
              </w:rPr>
            </w:pPr>
            <w:proofErr w:type="spellStart"/>
            <w:r w:rsidRPr="00DC07B7">
              <w:rPr>
                <w:szCs w:val="18"/>
              </w:rPr>
              <w:t>RAN5#3-5G-NR</w:t>
            </w:r>
            <w:proofErr w:type="spellEnd"/>
            <w:r w:rsidRPr="00DC07B7">
              <w:rPr>
                <w:szCs w:val="18"/>
              </w:rPr>
              <w:t xml:space="preserve">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</w:tc>
      </w:tr>
      <w:tr w:rsidR="000C5D8A" w:rsidRPr="00DC07B7" w14:paraId="04629DE7" w14:textId="77777777" w:rsidTr="00081B2E">
        <w:trPr>
          <w:trHeight w:val="347"/>
        </w:trPr>
        <w:tc>
          <w:tcPr>
            <w:tcW w:w="2160" w:type="dxa"/>
            <w:vAlign w:val="center"/>
          </w:tcPr>
          <w:p w14:paraId="29D53A59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6.2B.4.1.1</w:t>
            </w:r>
            <w:proofErr w:type="spellEnd"/>
            <w:r w:rsidRPr="00DC07B7">
              <w:t xml:space="preserve"> Configured Output Power Level for Intra-Band Contiguous </w:t>
            </w:r>
            <w:proofErr w:type="spellStart"/>
            <w:r w:rsidRPr="00DC07B7">
              <w:t>EN</w:t>
            </w:r>
            <w:proofErr w:type="spellEnd"/>
            <w:r w:rsidRPr="00DC07B7">
              <w:t>-DC</w:t>
            </w:r>
          </w:p>
        </w:tc>
        <w:tc>
          <w:tcPr>
            <w:tcW w:w="1476" w:type="dxa"/>
            <w:vAlign w:val="center"/>
          </w:tcPr>
          <w:p w14:paraId="742C2911" w14:textId="77777777" w:rsidR="000C5D8A" w:rsidRPr="00DC07B7" w:rsidRDefault="000C5D8A" w:rsidP="00081B2E">
            <w:pPr>
              <w:pStyle w:val="TAL"/>
            </w:pPr>
            <w:r w:rsidRPr="00DC07B7">
              <w:t>-UE not supporting DPS: 90</w:t>
            </w:r>
          </w:p>
          <w:p w14:paraId="5D306EFB" w14:textId="77777777" w:rsidR="000C5D8A" w:rsidRPr="00DC07B7" w:rsidRDefault="000C5D8A" w:rsidP="00081B2E">
            <w:pPr>
              <w:pStyle w:val="TAL"/>
            </w:pPr>
            <w:r w:rsidRPr="00DC07B7">
              <w:t>-UE supporting DPS: 120</w:t>
            </w:r>
          </w:p>
        </w:tc>
        <w:tc>
          <w:tcPr>
            <w:tcW w:w="4590" w:type="dxa"/>
            <w:vAlign w:val="center"/>
          </w:tcPr>
          <w:p w14:paraId="261E6C20" w14:textId="77777777" w:rsidR="000C5D8A" w:rsidRPr="00DC07B7" w:rsidRDefault="000C5D8A" w:rsidP="00081B2E">
            <w:pPr>
              <w:pStyle w:val="TAL"/>
            </w:pPr>
            <w:r w:rsidRPr="00DC07B7">
              <w:t>”38.521-3_TPanalysis_6.2B.4.1.1_ConfiguredTP_Intra_B_Contig_v2.zip”</w:t>
            </w:r>
          </w:p>
        </w:tc>
        <w:tc>
          <w:tcPr>
            <w:tcW w:w="1854" w:type="dxa"/>
            <w:vAlign w:val="center"/>
          </w:tcPr>
          <w:p w14:paraId="7826D266" w14:textId="77777777" w:rsidR="000C5D8A" w:rsidRPr="00DC07B7" w:rsidRDefault="000C5D8A" w:rsidP="00081B2E">
            <w:pPr>
              <w:pStyle w:val="TAL"/>
              <w:rPr>
                <w:szCs w:val="18"/>
              </w:rPr>
            </w:pPr>
            <w:proofErr w:type="spellStart"/>
            <w:r w:rsidRPr="00DC07B7">
              <w:rPr>
                <w:szCs w:val="18"/>
              </w:rPr>
              <w:t>RAN5#86-e</w:t>
            </w:r>
            <w:proofErr w:type="spellEnd"/>
          </w:p>
        </w:tc>
      </w:tr>
      <w:tr w:rsidR="000C5D8A" w:rsidRPr="00DC07B7" w14:paraId="584BE287" w14:textId="77777777" w:rsidTr="00081B2E">
        <w:trPr>
          <w:trHeight w:val="347"/>
        </w:trPr>
        <w:tc>
          <w:tcPr>
            <w:tcW w:w="2160" w:type="dxa"/>
            <w:vAlign w:val="center"/>
          </w:tcPr>
          <w:p w14:paraId="56504A5C" w14:textId="77777777" w:rsidR="000C5D8A" w:rsidRPr="00DC07B7" w:rsidRDefault="000C5D8A" w:rsidP="00081B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C07B7">
              <w:rPr>
                <w:rFonts w:ascii="Arial" w:hAnsi="Arial"/>
                <w:sz w:val="18"/>
              </w:rPr>
              <w:t>6.2B.4.1.2</w:t>
            </w:r>
            <w:proofErr w:type="spellEnd"/>
            <w:r w:rsidRPr="00DC07B7">
              <w:rPr>
                <w:rFonts w:ascii="Arial" w:hAnsi="Arial"/>
                <w:sz w:val="18"/>
              </w:rPr>
              <w:t xml:space="preserve"> Configured Output Power for Intra-Band Non-Contiguous </w:t>
            </w:r>
            <w:proofErr w:type="spellStart"/>
            <w:r w:rsidRPr="00DC07B7">
              <w:rPr>
                <w:rFonts w:ascii="Arial" w:hAnsi="Arial"/>
                <w:sz w:val="18"/>
              </w:rPr>
              <w:t>EN</w:t>
            </w:r>
            <w:proofErr w:type="spellEnd"/>
            <w:r w:rsidRPr="00DC07B7">
              <w:rPr>
                <w:rFonts w:ascii="Arial" w:hAnsi="Arial"/>
                <w:sz w:val="18"/>
              </w:rPr>
              <w:t>-DC</w:t>
            </w:r>
          </w:p>
        </w:tc>
        <w:tc>
          <w:tcPr>
            <w:tcW w:w="1476" w:type="dxa"/>
            <w:vAlign w:val="center"/>
          </w:tcPr>
          <w:p w14:paraId="6141820A" w14:textId="77777777" w:rsidR="000C5D8A" w:rsidRPr="00DC07B7" w:rsidRDefault="000C5D8A" w:rsidP="00081B2E">
            <w:pPr>
              <w:pStyle w:val="TAL"/>
            </w:pPr>
            <w:r w:rsidRPr="00DC07B7">
              <w:t>-UE not supporting DPS: 70</w:t>
            </w:r>
          </w:p>
          <w:p w14:paraId="29269293" w14:textId="77777777" w:rsidR="000C5D8A" w:rsidRPr="00DC07B7" w:rsidRDefault="000C5D8A" w:rsidP="00081B2E">
            <w:pPr>
              <w:pStyle w:val="TAL"/>
            </w:pPr>
            <w:r w:rsidRPr="00DC07B7">
              <w:t>-UE supporting DPS: 100</w:t>
            </w:r>
          </w:p>
        </w:tc>
        <w:tc>
          <w:tcPr>
            <w:tcW w:w="4590" w:type="dxa"/>
            <w:vAlign w:val="center"/>
          </w:tcPr>
          <w:p w14:paraId="47D1DC2E" w14:textId="77777777" w:rsidR="000C5D8A" w:rsidRPr="00DC07B7" w:rsidRDefault="000C5D8A" w:rsidP="00081B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”38.521-3_TPanalysis_6.2B.4.1.2_ConfiguredTP_Intra_B_Non-contig_v2.zip”</w:t>
            </w:r>
          </w:p>
        </w:tc>
        <w:tc>
          <w:tcPr>
            <w:tcW w:w="1854" w:type="dxa"/>
            <w:vAlign w:val="center"/>
          </w:tcPr>
          <w:p w14:paraId="58F8B530" w14:textId="77777777" w:rsidR="000C5D8A" w:rsidRPr="00DC07B7" w:rsidRDefault="000C5D8A" w:rsidP="00081B2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DC07B7">
              <w:rPr>
                <w:rFonts w:ascii="Arial" w:hAnsi="Arial"/>
                <w:sz w:val="18"/>
                <w:szCs w:val="18"/>
              </w:rPr>
              <w:t>RAN5#86-e</w:t>
            </w:r>
            <w:proofErr w:type="spellEnd"/>
          </w:p>
        </w:tc>
      </w:tr>
      <w:tr w:rsidR="000C5D8A" w:rsidRPr="00DC07B7" w14:paraId="67C23975" w14:textId="77777777" w:rsidTr="00081B2E">
        <w:trPr>
          <w:trHeight w:val="347"/>
        </w:trPr>
        <w:tc>
          <w:tcPr>
            <w:tcW w:w="2160" w:type="dxa"/>
            <w:vAlign w:val="center"/>
          </w:tcPr>
          <w:p w14:paraId="723E4B0D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6.2B.4.1.3</w:t>
            </w:r>
            <w:proofErr w:type="spellEnd"/>
            <w:r w:rsidRPr="00DC07B7">
              <w:t xml:space="preserve"> Configured Output Power for Inter-Band </w:t>
            </w:r>
            <w:proofErr w:type="spellStart"/>
            <w:r w:rsidRPr="00DC07B7">
              <w:t>EN</w:t>
            </w:r>
            <w:proofErr w:type="spellEnd"/>
            <w:r w:rsidRPr="00DC07B7">
              <w:t xml:space="preserve">-DC within </w:t>
            </w:r>
            <w:proofErr w:type="spellStart"/>
            <w:r w:rsidRPr="00DC07B7">
              <w:t>FR1</w:t>
            </w:r>
            <w:proofErr w:type="spellEnd"/>
          </w:p>
        </w:tc>
        <w:tc>
          <w:tcPr>
            <w:tcW w:w="1476" w:type="dxa"/>
            <w:vAlign w:val="center"/>
          </w:tcPr>
          <w:p w14:paraId="5AD23525" w14:textId="77777777" w:rsidR="000C5D8A" w:rsidRPr="00DC07B7" w:rsidRDefault="000C5D8A" w:rsidP="00081B2E">
            <w:pPr>
              <w:pStyle w:val="TAL"/>
            </w:pPr>
            <w:r w:rsidRPr="00DC07B7">
              <w:t>-UE not supporting DPS: 100</w:t>
            </w:r>
          </w:p>
          <w:p w14:paraId="4D4DBD5C" w14:textId="77777777" w:rsidR="000C5D8A" w:rsidRPr="00DC07B7" w:rsidRDefault="000C5D8A" w:rsidP="00081B2E">
            <w:pPr>
              <w:pStyle w:val="TAL"/>
            </w:pPr>
            <w:r w:rsidRPr="00DC07B7">
              <w:t>-UE supporting DPS: 140</w:t>
            </w:r>
          </w:p>
        </w:tc>
        <w:tc>
          <w:tcPr>
            <w:tcW w:w="4590" w:type="dxa"/>
            <w:vAlign w:val="center"/>
          </w:tcPr>
          <w:p w14:paraId="3A6641FF" w14:textId="77777777" w:rsidR="000C5D8A" w:rsidRPr="00DC07B7" w:rsidRDefault="000C5D8A" w:rsidP="00081B2E">
            <w:pPr>
              <w:pStyle w:val="TAL"/>
            </w:pPr>
            <w:r w:rsidRPr="00DC07B7">
              <w:t>”38.521-3_TPanalysis_6.2B.4.1.3_ConfiguredTP_Inter_B_within_FR1_v3.zip”</w:t>
            </w:r>
          </w:p>
        </w:tc>
        <w:tc>
          <w:tcPr>
            <w:tcW w:w="1854" w:type="dxa"/>
            <w:vAlign w:val="center"/>
          </w:tcPr>
          <w:p w14:paraId="7FFEA9BA" w14:textId="77777777" w:rsidR="000C5D8A" w:rsidRPr="00DC07B7" w:rsidRDefault="000C5D8A" w:rsidP="00081B2E">
            <w:pPr>
              <w:pStyle w:val="TAL"/>
              <w:rPr>
                <w:szCs w:val="18"/>
              </w:rPr>
            </w:pPr>
            <w:proofErr w:type="spellStart"/>
            <w:r w:rsidRPr="00DC07B7">
              <w:rPr>
                <w:szCs w:val="18"/>
              </w:rPr>
              <w:t>RAN5#95-e</w:t>
            </w:r>
            <w:proofErr w:type="spellEnd"/>
          </w:p>
        </w:tc>
      </w:tr>
      <w:tr w:rsidR="000C5D8A" w:rsidRPr="00DC07B7" w14:paraId="0F4D4843" w14:textId="77777777" w:rsidTr="00081B2E">
        <w:trPr>
          <w:trHeight w:val="347"/>
        </w:trPr>
        <w:tc>
          <w:tcPr>
            <w:tcW w:w="2160" w:type="dxa"/>
            <w:vAlign w:val="center"/>
          </w:tcPr>
          <w:p w14:paraId="21232522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6.2B.4.1.3_1</w:t>
            </w:r>
            <w:proofErr w:type="spellEnd"/>
            <w:r w:rsidRPr="00DC07B7">
              <w:t xml:space="preserve"> Configured Output Power for Inter-Band </w:t>
            </w:r>
            <w:proofErr w:type="spellStart"/>
            <w:r w:rsidRPr="00DC07B7">
              <w:t>EN</w:t>
            </w:r>
            <w:proofErr w:type="spellEnd"/>
            <w:r w:rsidRPr="00DC07B7">
              <w:t xml:space="preserve">-DC within </w:t>
            </w:r>
            <w:proofErr w:type="spellStart"/>
            <w:r w:rsidRPr="00DC07B7">
              <w:t>FR1</w:t>
            </w:r>
            <w:proofErr w:type="spellEnd"/>
            <w:r w:rsidRPr="00DC07B7">
              <w:t xml:space="preserve"> (2 E-</w:t>
            </w:r>
            <w:proofErr w:type="spellStart"/>
            <w:r w:rsidRPr="00DC07B7">
              <w:t>UTRA</w:t>
            </w:r>
            <w:proofErr w:type="spellEnd"/>
            <w:r w:rsidRPr="00DC07B7">
              <w:t xml:space="preserve"> CCs, 1 NR CC)</w:t>
            </w:r>
          </w:p>
        </w:tc>
        <w:tc>
          <w:tcPr>
            <w:tcW w:w="1476" w:type="dxa"/>
            <w:vAlign w:val="center"/>
          </w:tcPr>
          <w:p w14:paraId="5C5444D8" w14:textId="77777777" w:rsidR="000C5D8A" w:rsidRPr="00DC07B7" w:rsidRDefault="000C5D8A" w:rsidP="00081B2E">
            <w:pPr>
              <w:pStyle w:val="TAL"/>
            </w:pPr>
            <w:r w:rsidRPr="00DC07B7">
              <w:t>-UE not supporting DPS: 100</w:t>
            </w:r>
          </w:p>
          <w:p w14:paraId="27E1F4DA" w14:textId="77777777" w:rsidR="000C5D8A" w:rsidRPr="00DC07B7" w:rsidRDefault="000C5D8A" w:rsidP="00081B2E">
            <w:pPr>
              <w:pStyle w:val="TAL"/>
            </w:pPr>
            <w:r w:rsidRPr="00DC07B7">
              <w:t>-UE supporting DPS: 140</w:t>
            </w:r>
          </w:p>
        </w:tc>
        <w:tc>
          <w:tcPr>
            <w:tcW w:w="4590" w:type="dxa"/>
            <w:vAlign w:val="center"/>
          </w:tcPr>
          <w:p w14:paraId="227B15A1" w14:textId="77777777" w:rsidR="000C5D8A" w:rsidRPr="00DC07B7" w:rsidRDefault="000C5D8A" w:rsidP="00081B2E">
            <w:pPr>
              <w:pStyle w:val="TAL"/>
            </w:pPr>
            <w:r w:rsidRPr="00DC07B7">
              <w:t>”38.521-3_TPanalysis_6.2B.4.1.3_ConfiguredTP_Inter_B_within_FR1_v3.zip”</w:t>
            </w:r>
          </w:p>
        </w:tc>
        <w:tc>
          <w:tcPr>
            <w:tcW w:w="1854" w:type="dxa"/>
            <w:vAlign w:val="center"/>
          </w:tcPr>
          <w:p w14:paraId="66F9916F" w14:textId="77777777" w:rsidR="000C5D8A" w:rsidRPr="00DC07B7" w:rsidRDefault="000C5D8A" w:rsidP="00081B2E">
            <w:pPr>
              <w:pStyle w:val="TAL"/>
              <w:rPr>
                <w:szCs w:val="18"/>
              </w:rPr>
            </w:pPr>
            <w:proofErr w:type="spellStart"/>
            <w:r w:rsidRPr="00DC07B7">
              <w:rPr>
                <w:szCs w:val="18"/>
              </w:rPr>
              <w:t>RAN5#95-e</w:t>
            </w:r>
            <w:proofErr w:type="spellEnd"/>
          </w:p>
        </w:tc>
      </w:tr>
      <w:tr w:rsidR="000C5D8A" w:rsidRPr="00DC07B7" w14:paraId="34585F10" w14:textId="77777777" w:rsidTr="00081B2E">
        <w:trPr>
          <w:trHeight w:val="347"/>
        </w:trPr>
        <w:tc>
          <w:tcPr>
            <w:tcW w:w="2160" w:type="dxa"/>
            <w:vAlign w:val="center"/>
          </w:tcPr>
          <w:p w14:paraId="22D9EC43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6.2H.1.3</w:t>
            </w:r>
            <w:proofErr w:type="spellEnd"/>
            <w:r w:rsidRPr="00DC07B7">
              <w:t xml:space="preserve"> UE maximum output power for inter-band </w:t>
            </w:r>
            <w:proofErr w:type="spellStart"/>
            <w:r w:rsidRPr="00DC07B7">
              <w:t>EN</w:t>
            </w:r>
            <w:proofErr w:type="spellEnd"/>
            <w:r w:rsidRPr="00DC07B7">
              <w:t xml:space="preserve">-DC with UL MIMO within </w:t>
            </w:r>
            <w:proofErr w:type="spellStart"/>
            <w:r w:rsidRPr="00DC07B7">
              <w:t>FR1</w:t>
            </w:r>
            <w:proofErr w:type="spellEnd"/>
          </w:p>
        </w:tc>
        <w:tc>
          <w:tcPr>
            <w:tcW w:w="1476" w:type="dxa"/>
            <w:vAlign w:val="center"/>
          </w:tcPr>
          <w:p w14:paraId="1D49897A" w14:textId="77777777" w:rsidR="000C5D8A" w:rsidRPr="00DC07B7" w:rsidRDefault="000C5D8A" w:rsidP="00081B2E">
            <w:pPr>
              <w:pStyle w:val="TAL"/>
            </w:pPr>
            <w:r w:rsidRPr="00DC07B7">
              <w:rPr>
                <w:lang w:eastAsia="zh-CN"/>
              </w:rPr>
              <w:t>200</w:t>
            </w:r>
            <w:r w:rsidRPr="00DC07B7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292BDD92" w14:textId="77777777" w:rsidR="000C5D8A" w:rsidRPr="00DC07B7" w:rsidRDefault="000C5D8A" w:rsidP="00081B2E">
            <w:pPr>
              <w:pStyle w:val="TAL"/>
            </w:pPr>
            <w:r w:rsidRPr="00DC07B7">
              <w:rPr>
                <w:lang w:eastAsia="zh-CN"/>
              </w:rPr>
              <w:t>“38.521-</w:t>
            </w:r>
            <w:proofErr w:type="spellStart"/>
            <w:r w:rsidRPr="00DC07B7">
              <w:rPr>
                <w:lang w:eastAsia="zh-CN"/>
              </w:rPr>
              <w:t>3_TPanalysis_6.2H.1.3_MOP_interDC_MIMO.zip</w:t>
            </w:r>
            <w:proofErr w:type="spellEnd"/>
            <w:r w:rsidRPr="00DC07B7">
              <w:rPr>
                <w:lang w:eastAsia="zh-CN"/>
              </w:rPr>
              <w:t>”</w:t>
            </w:r>
          </w:p>
        </w:tc>
        <w:tc>
          <w:tcPr>
            <w:tcW w:w="1854" w:type="dxa"/>
            <w:vAlign w:val="center"/>
          </w:tcPr>
          <w:p w14:paraId="12DFF220" w14:textId="77777777" w:rsidR="000C5D8A" w:rsidRPr="00DC07B7" w:rsidRDefault="000C5D8A" w:rsidP="00081B2E">
            <w:pPr>
              <w:pStyle w:val="TAL"/>
              <w:rPr>
                <w:szCs w:val="18"/>
              </w:rPr>
            </w:pPr>
            <w:proofErr w:type="spellStart"/>
            <w:r w:rsidRPr="00DC07B7">
              <w:rPr>
                <w:szCs w:val="18"/>
              </w:rPr>
              <w:t>RAN5#103</w:t>
            </w:r>
            <w:proofErr w:type="spellEnd"/>
          </w:p>
        </w:tc>
      </w:tr>
      <w:tr w:rsidR="000C5D8A" w:rsidRPr="00DC07B7" w14:paraId="6489549C" w14:textId="77777777" w:rsidTr="00081B2E">
        <w:trPr>
          <w:trHeight w:val="347"/>
        </w:trPr>
        <w:tc>
          <w:tcPr>
            <w:tcW w:w="2160" w:type="dxa"/>
            <w:vAlign w:val="center"/>
          </w:tcPr>
          <w:p w14:paraId="3D43AD73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6.2L.1.3</w:t>
            </w:r>
            <w:proofErr w:type="spellEnd"/>
            <w:r w:rsidRPr="00DC07B7">
              <w:t xml:space="preserve"> UE maximum output power for inter-band </w:t>
            </w:r>
            <w:proofErr w:type="spellStart"/>
            <w:r w:rsidRPr="00DC07B7">
              <w:t>EN</w:t>
            </w:r>
            <w:proofErr w:type="spellEnd"/>
            <w:r w:rsidRPr="00DC07B7">
              <w:t xml:space="preserve">-DC with Tx Diversity within </w:t>
            </w:r>
            <w:proofErr w:type="spellStart"/>
            <w:r w:rsidRPr="00DC07B7">
              <w:t>FR1</w:t>
            </w:r>
            <w:proofErr w:type="spellEnd"/>
          </w:p>
        </w:tc>
        <w:tc>
          <w:tcPr>
            <w:tcW w:w="1476" w:type="dxa"/>
            <w:vAlign w:val="center"/>
          </w:tcPr>
          <w:p w14:paraId="6861D6F0" w14:textId="77777777" w:rsidR="000C5D8A" w:rsidRPr="00DC07B7" w:rsidRDefault="000C5D8A" w:rsidP="00081B2E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200</w:t>
            </w:r>
          </w:p>
        </w:tc>
        <w:tc>
          <w:tcPr>
            <w:tcW w:w="4590" w:type="dxa"/>
            <w:vAlign w:val="center"/>
          </w:tcPr>
          <w:p w14:paraId="0C7F9DF1" w14:textId="77777777" w:rsidR="000C5D8A" w:rsidRPr="00DC07B7" w:rsidRDefault="000C5D8A" w:rsidP="00081B2E">
            <w:pPr>
              <w:pStyle w:val="TAL"/>
              <w:rPr>
                <w:lang w:eastAsia="zh-CN"/>
              </w:rPr>
            </w:pPr>
            <w:r w:rsidRPr="00DC07B7">
              <w:rPr>
                <w:lang w:eastAsia="zh-CN"/>
              </w:rPr>
              <w:t>“38.521-</w:t>
            </w:r>
            <w:proofErr w:type="spellStart"/>
            <w:r w:rsidRPr="00DC07B7">
              <w:rPr>
                <w:lang w:eastAsia="zh-CN"/>
              </w:rPr>
              <w:t>3_TPanalysis_6.2L.1.3_MOP_interDC_TxD.zip</w:t>
            </w:r>
            <w:proofErr w:type="spellEnd"/>
            <w:r w:rsidRPr="00DC07B7">
              <w:rPr>
                <w:lang w:eastAsia="zh-CN"/>
              </w:rPr>
              <w:t>”</w:t>
            </w:r>
          </w:p>
        </w:tc>
        <w:tc>
          <w:tcPr>
            <w:tcW w:w="1854" w:type="dxa"/>
            <w:vAlign w:val="center"/>
          </w:tcPr>
          <w:p w14:paraId="16DAD77B" w14:textId="77777777" w:rsidR="000C5D8A" w:rsidRPr="00DC07B7" w:rsidRDefault="000C5D8A" w:rsidP="00081B2E">
            <w:pPr>
              <w:pStyle w:val="TAL"/>
              <w:rPr>
                <w:szCs w:val="18"/>
              </w:rPr>
            </w:pPr>
            <w:proofErr w:type="spellStart"/>
            <w:r w:rsidRPr="00DC07B7">
              <w:rPr>
                <w:szCs w:val="18"/>
              </w:rPr>
              <w:t>RAN5#103</w:t>
            </w:r>
            <w:proofErr w:type="spellEnd"/>
          </w:p>
        </w:tc>
      </w:tr>
      <w:tr w:rsidR="000C5D8A" w:rsidRPr="00DC07B7" w14:paraId="39397DAE" w14:textId="77777777" w:rsidTr="00081B2E">
        <w:trPr>
          <w:trHeight w:val="347"/>
        </w:trPr>
        <w:tc>
          <w:tcPr>
            <w:tcW w:w="2160" w:type="dxa"/>
            <w:vAlign w:val="center"/>
          </w:tcPr>
          <w:p w14:paraId="037FD717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lastRenderedPageBreak/>
              <w:t>6.4B.2.1.3</w:t>
            </w:r>
            <w:proofErr w:type="spellEnd"/>
            <w:r w:rsidRPr="00DC07B7">
              <w:t xml:space="preserve"> In-band emissions for intra-band contiguous </w:t>
            </w:r>
            <w:proofErr w:type="spellStart"/>
            <w:r w:rsidRPr="00DC07B7">
              <w:t>EN</w:t>
            </w:r>
            <w:proofErr w:type="spellEnd"/>
            <w:r w:rsidRPr="00DC07B7">
              <w:t>-DC</w:t>
            </w:r>
          </w:p>
        </w:tc>
        <w:tc>
          <w:tcPr>
            <w:tcW w:w="1476" w:type="dxa"/>
            <w:vAlign w:val="center"/>
          </w:tcPr>
          <w:p w14:paraId="5A6B4ED7" w14:textId="77777777" w:rsidR="000C5D8A" w:rsidRPr="00DC07B7" w:rsidRDefault="000C5D8A" w:rsidP="00081B2E">
            <w:pPr>
              <w:pStyle w:val="TAC"/>
            </w:pPr>
            <w:r w:rsidRPr="00DC07B7">
              <w:t>36</w:t>
            </w:r>
          </w:p>
        </w:tc>
        <w:tc>
          <w:tcPr>
            <w:tcW w:w="4590" w:type="dxa"/>
            <w:vAlign w:val="center"/>
          </w:tcPr>
          <w:p w14:paraId="61BC84DD" w14:textId="77777777" w:rsidR="000C5D8A" w:rsidRPr="00DC07B7" w:rsidRDefault="000C5D8A" w:rsidP="00081B2E">
            <w:pPr>
              <w:pStyle w:val="TAL"/>
            </w:pPr>
            <w:r w:rsidRPr="00DC07B7">
              <w:t>”38.521-</w:t>
            </w:r>
            <w:proofErr w:type="spellStart"/>
            <w:r w:rsidRPr="00DC07B7">
              <w:t>3_TPanalysis_6.4B.2.1.3_IBE_Intra_B_contig_v1.zip</w:t>
            </w:r>
            <w:proofErr w:type="spellEnd"/>
            <w:r w:rsidRPr="00DC07B7">
              <w:t>”</w:t>
            </w:r>
          </w:p>
        </w:tc>
        <w:tc>
          <w:tcPr>
            <w:tcW w:w="1854" w:type="dxa"/>
            <w:vAlign w:val="center"/>
          </w:tcPr>
          <w:p w14:paraId="18420EAB" w14:textId="77777777" w:rsidR="000C5D8A" w:rsidRPr="00DC07B7" w:rsidRDefault="000C5D8A" w:rsidP="00081B2E">
            <w:pPr>
              <w:pStyle w:val="TAL"/>
              <w:rPr>
                <w:szCs w:val="18"/>
              </w:rPr>
            </w:pPr>
            <w:proofErr w:type="spellStart"/>
            <w:r w:rsidRPr="00DC07B7">
              <w:rPr>
                <w:szCs w:val="18"/>
              </w:rPr>
              <w:t>RAN5#92-e</w:t>
            </w:r>
            <w:proofErr w:type="spellEnd"/>
          </w:p>
        </w:tc>
      </w:tr>
      <w:tr w:rsidR="000C5D8A" w:rsidRPr="00DC07B7" w14:paraId="59618877" w14:textId="77777777" w:rsidTr="00081B2E">
        <w:trPr>
          <w:trHeight w:val="347"/>
        </w:trPr>
        <w:tc>
          <w:tcPr>
            <w:tcW w:w="2160" w:type="dxa"/>
            <w:vAlign w:val="center"/>
          </w:tcPr>
          <w:p w14:paraId="6D974198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6.5B.1.1</w:t>
            </w:r>
            <w:proofErr w:type="spellEnd"/>
            <w:r w:rsidRPr="00DC07B7">
              <w:t xml:space="preserve"> Occupied bandwidth for Intra-Band Contiguous </w:t>
            </w:r>
            <w:proofErr w:type="spellStart"/>
            <w:r w:rsidRPr="00DC07B7">
              <w:t>EN</w:t>
            </w:r>
            <w:proofErr w:type="spellEnd"/>
            <w:r w:rsidRPr="00DC07B7">
              <w:t>-DC</w:t>
            </w:r>
          </w:p>
        </w:tc>
        <w:tc>
          <w:tcPr>
            <w:tcW w:w="1476" w:type="dxa"/>
            <w:vAlign w:val="center"/>
          </w:tcPr>
          <w:p w14:paraId="5EBC45B3" w14:textId="77777777" w:rsidR="000C5D8A" w:rsidRPr="00DC07B7" w:rsidRDefault="000C5D8A" w:rsidP="00081B2E">
            <w:pPr>
              <w:pStyle w:val="TAC"/>
              <w:rPr>
                <w:rFonts w:cs="Arial"/>
              </w:rPr>
            </w:pPr>
            <w:r w:rsidRPr="00DC07B7">
              <w:t xml:space="preserve">X= intra-band </w:t>
            </w:r>
            <w:proofErr w:type="spellStart"/>
            <w:r w:rsidRPr="00DC07B7">
              <w:t>ENDC</w:t>
            </w:r>
            <w:proofErr w:type="spellEnd"/>
            <w:r w:rsidRPr="00DC07B7">
              <w:t xml:space="preserve"> channel BWs supported by UE</w:t>
            </w:r>
          </w:p>
        </w:tc>
        <w:tc>
          <w:tcPr>
            <w:tcW w:w="4590" w:type="dxa"/>
            <w:vAlign w:val="center"/>
          </w:tcPr>
          <w:p w14:paraId="77CACA00" w14:textId="77777777" w:rsidR="000C5D8A" w:rsidRPr="00DC07B7" w:rsidRDefault="000C5D8A" w:rsidP="00081B2E">
            <w:pPr>
              <w:pStyle w:val="TAL"/>
            </w:pPr>
            <w:r w:rsidRPr="00DC07B7">
              <w:t>“38.521-</w:t>
            </w:r>
            <w:proofErr w:type="spellStart"/>
            <w:r w:rsidRPr="00DC07B7">
              <w:t>3_TPanalysis_6.5B.1.1_OBW_Intra_B_contig.zip</w:t>
            </w:r>
            <w:proofErr w:type="spellEnd"/>
            <w:r w:rsidRPr="00DC07B7">
              <w:t>”</w:t>
            </w:r>
          </w:p>
        </w:tc>
        <w:tc>
          <w:tcPr>
            <w:tcW w:w="1854" w:type="dxa"/>
            <w:vAlign w:val="center"/>
          </w:tcPr>
          <w:p w14:paraId="39B46A5F" w14:textId="77777777" w:rsidR="000C5D8A" w:rsidRPr="00DC07B7" w:rsidRDefault="000C5D8A" w:rsidP="00081B2E">
            <w:pPr>
              <w:pStyle w:val="TAL"/>
              <w:rPr>
                <w:szCs w:val="18"/>
              </w:rPr>
            </w:pPr>
            <w:proofErr w:type="spellStart"/>
            <w:r w:rsidRPr="00DC07B7">
              <w:rPr>
                <w:szCs w:val="18"/>
              </w:rPr>
              <w:t>RAN5#3-5G-NR</w:t>
            </w:r>
            <w:proofErr w:type="spellEnd"/>
            <w:r w:rsidRPr="00DC07B7">
              <w:rPr>
                <w:szCs w:val="18"/>
              </w:rPr>
              <w:t xml:space="preserve"> </w:t>
            </w:r>
            <w:proofErr w:type="spellStart"/>
            <w:r w:rsidRPr="00DC07B7">
              <w:rPr>
                <w:szCs w:val="18"/>
              </w:rPr>
              <w:t>adhoc</w:t>
            </w:r>
            <w:proofErr w:type="spellEnd"/>
          </w:p>
        </w:tc>
      </w:tr>
      <w:tr w:rsidR="000C5D8A" w:rsidRPr="00DC07B7" w14:paraId="3B14B029" w14:textId="77777777" w:rsidTr="00081B2E">
        <w:trPr>
          <w:trHeight w:val="347"/>
        </w:trPr>
        <w:tc>
          <w:tcPr>
            <w:tcW w:w="2160" w:type="dxa"/>
            <w:vAlign w:val="center"/>
          </w:tcPr>
          <w:p w14:paraId="0DBD21CA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6.5B.2.1.1</w:t>
            </w:r>
            <w:proofErr w:type="spellEnd"/>
            <w:r w:rsidRPr="00DC07B7">
              <w:t xml:space="preserve"> Spectrum emissions mask for intra-band contiguous </w:t>
            </w:r>
            <w:proofErr w:type="spellStart"/>
            <w:r w:rsidRPr="00DC07B7">
              <w:t>EN</w:t>
            </w:r>
            <w:proofErr w:type="spellEnd"/>
            <w:r w:rsidRPr="00DC07B7">
              <w:t>-DC</w:t>
            </w:r>
          </w:p>
        </w:tc>
        <w:tc>
          <w:tcPr>
            <w:tcW w:w="1476" w:type="dxa"/>
            <w:vAlign w:val="center"/>
          </w:tcPr>
          <w:p w14:paraId="2BC5ECB8" w14:textId="77777777" w:rsidR="000C5D8A" w:rsidRPr="00DC07B7" w:rsidRDefault="000C5D8A" w:rsidP="00081B2E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304</w:t>
            </w:r>
          </w:p>
        </w:tc>
        <w:tc>
          <w:tcPr>
            <w:tcW w:w="4590" w:type="dxa"/>
            <w:vAlign w:val="center"/>
          </w:tcPr>
          <w:p w14:paraId="63171A5F" w14:textId="77777777" w:rsidR="000C5D8A" w:rsidRPr="00DC07B7" w:rsidRDefault="000C5D8A" w:rsidP="00081B2E">
            <w:pPr>
              <w:pStyle w:val="TAL"/>
            </w:pPr>
            <w:r w:rsidRPr="00DC07B7">
              <w:t>“38.521-3_TPanalysis_6.2B.2.1_MPR_6.5B.2.1_SEM_6.5B.2.1.3_ACLR.zip”</w:t>
            </w:r>
          </w:p>
        </w:tc>
        <w:tc>
          <w:tcPr>
            <w:tcW w:w="1854" w:type="dxa"/>
            <w:vAlign w:val="center"/>
          </w:tcPr>
          <w:p w14:paraId="085B8BF3" w14:textId="77777777" w:rsidR="000C5D8A" w:rsidRPr="00DC07B7" w:rsidRDefault="000C5D8A" w:rsidP="00081B2E">
            <w:pPr>
              <w:pStyle w:val="TAL"/>
              <w:rPr>
                <w:szCs w:val="18"/>
              </w:rPr>
            </w:pPr>
            <w:proofErr w:type="spellStart"/>
            <w:r w:rsidRPr="00DC07B7">
              <w:rPr>
                <w:szCs w:val="18"/>
              </w:rPr>
              <w:t>RAN5#87-e</w:t>
            </w:r>
            <w:proofErr w:type="spellEnd"/>
          </w:p>
        </w:tc>
      </w:tr>
      <w:tr w:rsidR="000C5D8A" w:rsidRPr="00DC07B7" w14:paraId="7E328072" w14:textId="77777777" w:rsidTr="00081B2E">
        <w:trPr>
          <w:trHeight w:val="347"/>
        </w:trPr>
        <w:tc>
          <w:tcPr>
            <w:tcW w:w="2160" w:type="dxa"/>
            <w:vAlign w:val="center"/>
          </w:tcPr>
          <w:p w14:paraId="23B6E84B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6.5B.2.1.3</w:t>
            </w:r>
            <w:proofErr w:type="spellEnd"/>
            <w:r w:rsidRPr="00DC07B7">
              <w:t xml:space="preserve"> Adjacent channel leakage ratio for intra-band contiguous </w:t>
            </w:r>
            <w:proofErr w:type="spellStart"/>
            <w:r w:rsidRPr="00DC07B7">
              <w:t>EN</w:t>
            </w:r>
            <w:proofErr w:type="spellEnd"/>
            <w:r w:rsidRPr="00DC07B7">
              <w:t>-DC</w:t>
            </w:r>
          </w:p>
        </w:tc>
        <w:tc>
          <w:tcPr>
            <w:tcW w:w="1476" w:type="dxa"/>
            <w:vAlign w:val="center"/>
          </w:tcPr>
          <w:p w14:paraId="3AFA3F17" w14:textId="77777777" w:rsidR="000C5D8A" w:rsidRPr="00DC07B7" w:rsidRDefault="000C5D8A" w:rsidP="00081B2E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2160</w:t>
            </w:r>
          </w:p>
        </w:tc>
        <w:tc>
          <w:tcPr>
            <w:tcW w:w="4590" w:type="dxa"/>
            <w:vAlign w:val="center"/>
          </w:tcPr>
          <w:p w14:paraId="2D5337E3" w14:textId="77777777" w:rsidR="000C5D8A" w:rsidRPr="00DC07B7" w:rsidRDefault="000C5D8A" w:rsidP="00081B2E">
            <w:pPr>
              <w:pStyle w:val="TAL"/>
            </w:pPr>
            <w:r w:rsidRPr="00DC07B7">
              <w:t>38.521-3_TPanalysis_6.2B.2.1_MPR_6.5B.2.1_SEM_6.5B.2.1.3_ACLR.zip“”</w:t>
            </w:r>
          </w:p>
        </w:tc>
        <w:tc>
          <w:tcPr>
            <w:tcW w:w="1854" w:type="dxa"/>
            <w:vAlign w:val="center"/>
          </w:tcPr>
          <w:p w14:paraId="6C93D3D5" w14:textId="77777777" w:rsidR="000C5D8A" w:rsidRPr="00DC07B7" w:rsidRDefault="000C5D8A" w:rsidP="00081B2E">
            <w:pPr>
              <w:pStyle w:val="TAL"/>
              <w:rPr>
                <w:szCs w:val="18"/>
              </w:rPr>
            </w:pPr>
            <w:proofErr w:type="spellStart"/>
            <w:r w:rsidRPr="00DC07B7">
              <w:rPr>
                <w:szCs w:val="18"/>
              </w:rPr>
              <w:t>RAN5#87-e</w:t>
            </w:r>
            <w:proofErr w:type="spellEnd"/>
          </w:p>
        </w:tc>
      </w:tr>
      <w:tr w:rsidR="000C5D8A" w:rsidRPr="00DC07B7" w14:paraId="53A1670D" w14:textId="77777777" w:rsidTr="00081B2E">
        <w:trPr>
          <w:trHeight w:val="347"/>
        </w:trPr>
        <w:tc>
          <w:tcPr>
            <w:tcW w:w="2160" w:type="dxa"/>
            <w:vAlign w:val="center"/>
          </w:tcPr>
          <w:p w14:paraId="72768F2B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6.5B.2.2.1</w:t>
            </w:r>
            <w:proofErr w:type="spellEnd"/>
            <w:r w:rsidRPr="00DC07B7">
              <w:t xml:space="preserve"> Spectrum emissions mask for intra-band non-contiguous </w:t>
            </w:r>
            <w:proofErr w:type="spellStart"/>
            <w:r w:rsidRPr="00DC07B7">
              <w:t>EN</w:t>
            </w:r>
            <w:proofErr w:type="spellEnd"/>
            <w:r w:rsidRPr="00DC07B7">
              <w:t>-DC</w:t>
            </w:r>
          </w:p>
        </w:tc>
        <w:tc>
          <w:tcPr>
            <w:tcW w:w="1476" w:type="dxa"/>
            <w:vAlign w:val="center"/>
          </w:tcPr>
          <w:p w14:paraId="495F6B44" w14:textId="77777777" w:rsidR="000C5D8A" w:rsidRPr="00DC07B7" w:rsidRDefault="000C5D8A" w:rsidP="00081B2E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228</w:t>
            </w:r>
          </w:p>
        </w:tc>
        <w:tc>
          <w:tcPr>
            <w:tcW w:w="4590" w:type="dxa"/>
            <w:vAlign w:val="center"/>
          </w:tcPr>
          <w:p w14:paraId="6CA2F946" w14:textId="77777777" w:rsidR="000C5D8A" w:rsidRPr="00DC07B7" w:rsidRDefault="000C5D8A" w:rsidP="00081B2E">
            <w:pPr>
              <w:pStyle w:val="TAL"/>
            </w:pPr>
            <w:r w:rsidRPr="00DC07B7">
              <w:rPr>
                <w:rFonts w:eastAsia="??"/>
                <w:szCs w:val="32"/>
              </w:rPr>
              <w:t>38.521-3_TPanalysis_6.2B.2.2_MPR_6.5B.2.2.1_SEM_6.5B.2.2.3_ACLR_v1.zip</w:t>
            </w:r>
          </w:p>
        </w:tc>
        <w:tc>
          <w:tcPr>
            <w:tcW w:w="1854" w:type="dxa"/>
            <w:vAlign w:val="center"/>
          </w:tcPr>
          <w:p w14:paraId="4341F002" w14:textId="77777777" w:rsidR="000C5D8A" w:rsidRPr="00DC07B7" w:rsidRDefault="000C5D8A" w:rsidP="00081B2E">
            <w:pPr>
              <w:pStyle w:val="TAL"/>
              <w:rPr>
                <w:szCs w:val="18"/>
              </w:rPr>
            </w:pPr>
            <w:proofErr w:type="spellStart"/>
            <w:r w:rsidRPr="00DC07B7">
              <w:rPr>
                <w:szCs w:val="18"/>
              </w:rPr>
              <w:t>RAN5#93-e</w:t>
            </w:r>
            <w:proofErr w:type="spellEnd"/>
          </w:p>
        </w:tc>
      </w:tr>
      <w:tr w:rsidR="000C5D8A" w:rsidRPr="00DC07B7" w14:paraId="13017E8E" w14:textId="77777777" w:rsidTr="00081B2E">
        <w:trPr>
          <w:trHeight w:val="347"/>
        </w:trPr>
        <w:tc>
          <w:tcPr>
            <w:tcW w:w="2160" w:type="dxa"/>
            <w:vAlign w:val="center"/>
          </w:tcPr>
          <w:p w14:paraId="71FB2DE5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6.5B.2.2.3</w:t>
            </w:r>
            <w:proofErr w:type="spellEnd"/>
            <w:r w:rsidRPr="00DC07B7">
              <w:t xml:space="preserve"> Adjacent channel leakage ratio for intra-band non-contiguous </w:t>
            </w:r>
            <w:proofErr w:type="spellStart"/>
            <w:r w:rsidRPr="00DC07B7">
              <w:t>EN</w:t>
            </w:r>
            <w:proofErr w:type="spellEnd"/>
            <w:r w:rsidRPr="00DC07B7">
              <w:t>-DC</w:t>
            </w:r>
          </w:p>
        </w:tc>
        <w:tc>
          <w:tcPr>
            <w:tcW w:w="1476" w:type="dxa"/>
            <w:vAlign w:val="center"/>
          </w:tcPr>
          <w:p w14:paraId="4C1C91AB" w14:textId="77777777" w:rsidR="000C5D8A" w:rsidRPr="00DC07B7" w:rsidRDefault="000C5D8A" w:rsidP="00081B2E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1140</w:t>
            </w:r>
          </w:p>
        </w:tc>
        <w:tc>
          <w:tcPr>
            <w:tcW w:w="4590" w:type="dxa"/>
            <w:vAlign w:val="center"/>
          </w:tcPr>
          <w:p w14:paraId="7F0D211D" w14:textId="77777777" w:rsidR="000C5D8A" w:rsidRPr="00DC07B7" w:rsidRDefault="000C5D8A" w:rsidP="00081B2E">
            <w:pPr>
              <w:pStyle w:val="TAL"/>
              <w:rPr>
                <w:rFonts w:eastAsia="??"/>
              </w:rPr>
            </w:pPr>
            <w:r w:rsidRPr="00DC07B7">
              <w:rPr>
                <w:rFonts w:eastAsia="??"/>
                <w:szCs w:val="32"/>
              </w:rPr>
              <w:t>38.521-3_TPanalysis_6.2B.2.2_MPR_6.5B.2.2.1_SEM_6.5B.2.2.3_ACLR_v1.zip</w:t>
            </w:r>
          </w:p>
        </w:tc>
        <w:tc>
          <w:tcPr>
            <w:tcW w:w="1854" w:type="dxa"/>
            <w:vAlign w:val="center"/>
          </w:tcPr>
          <w:p w14:paraId="35BC4721" w14:textId="77777777" w:rsidR="000C5D8A" w:rsidRPr="00DC07B7" w:rsidRDefault="000C5D8A" w:rsidP="00081B2E">
            <w:pPr>
              <w:pStyle w:val="TAL"/>
              <w:rPr>
                <w:szCs w:val="18"/>
              </w:rPr>
            </w:pPr>
            <w:proofErr w:type="spellStart"/>
            <w:r w:rsidRPr="00DC07B7">
              <w:rPr>
                <w:szCs w:val="18"/>
              </w:rPr>
              <w:t>RAN5#93-e</w:t>
            </w:r>
            <w:proofErr w:type="spellEnd"/>
          </w:p>
        </w:tc>
      </w:tr>
      <w:tr w:rsidR="000C5D8A" w:rsidRPr="00DC07B7" w14:paraId="57439995" w14:textId="77777777" w:rsidTr="00081B2E">
        <w:trPr>
          <w:trHeight w:val="113"/>
        </w:trPr>
        <w:tc>
          <w:tcPr>
            <w:tcW w:w="2160" w:type="dxa"/>
            <w:vAlign w:val="center"/>
          </w:tcPr>
          <w:p w14:paraId="3B60BE97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6.5B.3.1.2</w:t>
            </w:r>
            <w:proofErr w:type="spellEnd"/>
            <w:r w:rsidRPr="00DC07B7">
              <w:t xml:space="preserve"> Spurious emission band UE co-existence for intra-band contiguous </w:t>
            </w:r>
            <w:proofErr w:type="spellStart"/>
            <w:r w:rsidRPr="00DC07B7">
              <w:t>EN</w:t>
            </w:r>
            <w:proofErr w:type="spellEnd"/>
            <w:r w:rsidRPr="00DC07B7">
              <w:t>-DC</w:t>
            </w:r>
          </w:p>
        </w:tc>
        <w:tc>
          <w:tcPr>
            <w:tcW w:w="1476" w:type="dxa"/>
            <w:vAlign w:val="center"/>
          </w:tcPr>
          <w:p w14:paraId="097C78C1" w14:textId="77777777" w:rsidR="000C5D8A" w:rsidRPr="00DC07B7" w:rsidRDefault="000C5D8A" w:rsidP="00081B2E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8</w:t>
            </w:r>
          </w:p>
        </w:tc>
        <w:tc>
          <w:tcPr>
            <w:tcW w:w="4590" w:type="dxa"/>
            <w:vAlign w:val="center"/>
          </w:tcPr>
          <w:p w14:paraId="07314C0C" w14:textId="77777777" w:rsidR="000C5D8A" w:rsidRPr="00DC07B7" w:rsidRDefault="000C5D8A" w:rsidP="00081B2E">
            <w:pPr>
              <w:pStyle w:val="TAL"/>
              <w:rPr>
                <w:rFonts w:cs="Arial"/>
              </w:rPr>
            </w:pPr>
            <w:r w:rsidRPr="00DC07B7">
              <w:rPr>
                <w:rFonts w:cs="Arial"/>
                <w:lang w:eastAsia="zh-CN"/>
              </w:rPr>
              <w:t>“38.521-</w:t>
            </w:r>
            <w:proofErr w:type="spellStart"/>
            <w:r w:rsidRPr="00DC07B7">
              <w:rPr>
                <w:rFonts w:cs="Arial"/>
                <w:lang w:eastAsia="zh-CN"/>
              </w:rPr>
              <w:t>3_TP</w:t>
            </w:r>
            <w:proofErr w:type="spellEnd"/>
            <w:r w:rsidRPr="00DC07B7">
              <w:rPr>
                <w:rFonts w:cs="Arial"/>
                <w:lang w:eastAsia="zh-CN"/>
              </w:rPr>
              <w:t xml:space="preserve"> </w:t>
            </w:r>
            <w:proofErr w:type="spellStart"/>
            <w:r w:rsidRPr="00DC07B7">
              <w:rPr>
                <w:rFonts w:cs="Arial"/>
                <w:lang w:eastAsia="zh-CN"/>
              </w:rPr>
              <w:t>analysis_6.5B.3_TX_SpurEmission_Intra_B_EN</w:t>
            </w:r>
            <w:proofErr w:type="spellEnd"/>
            <w:r w:rsidRPr="00DC07B7">
              <w:rPr>
                <w:rFonts w:cs="Arial"/>
                <w:lang w:eastAsia="zh-CN"/>
              </w:rPr>
              <w:t>-DC”</w:t>
            </w:r>
          </w:p>
        </w:tc>
        <w:tc>
          <w:tcPr>
            <w:tcW w:w="1854" w:type="dxa"/>
            <w:vAlign w:val="center"/>
          </w:tcPr>
          <w:p w14:paraId="093F2A3A" w14:textId="77777777" w:rsidR="000C5D8A" w:rsidRPr="00DC07B7" w:rsidRDefault="000C5D8A" w:rsidP="00081B2E">
            <w:pPr>
              <w:pStyle w:val="TAL"/>
              <w:rPr>
                <w:rFonts w:cs="Arial"/>
              </w:rPr>
            </w:pPr>
            <w:proofErr w:type="spellStart"/>
            <w:r w:rsidRPr="00DC07B7">
              <w:rPr>
                <w:szCs w:val="18"/>
              </w:rPr>
              <w:t>RAN5#91-e</w:t>
            </w:r>
            <w:proofErr w:type="spellEnd"/>
          </w:p>
        </w:tc>
      </w:tr>
      <w:tr w:rsidR="000C5D8A" w:rsidRPr="00DC07B7" w14:paraId="2758BDF4" w14:textId="77777777" w:rsidTr="00081B2E">
        <w:trPr>
          <w:trHeight w:val="113"/>
        </w:trPr>
        <w:tc>
          <w:tcPr>
            <w:tcW w:w="2160" w:type="dxa"/>
            <w:vAlign w:val="center"/>
          </w:tcPr>
          <w:p w14:paraId="5767D0E7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6.5B.3.2.2</w:t>
            </w:r>
            <w:proofErr w:type="spellEnd"/>
            <w:r w:rsidRPr="00DC07B7">
              <w:t xml:space="preserve"> Spurious emission band UE co-existence for intra-band non-contiguous </w:t>
            </w:r>
            <w:proofErr w:type="spellStart"/>
            <w:r w:rsidRPr="00DC07B7">
              <w:t>EN</w:t>
            </w:r>
            <w:proofErr w:type="spellEnd"/>
            <w:r w:rsidRPr="00DC07B7">
              <w:t xml:space="preserve">-DC </w:t>
            </w:r>
          </w:p>
        </w:tc>
        <w:tc>
          <w:tcPr>
            <w:tcW w:w="1476" w:type="dxa"/>
            <w:vAlign w:val="center"/>
          </w:tcPr>
          <w:p w14:paraId="44C61DB6" w14:textId="77777777" w:rsidR="000C5D8A" w:rsidRPr="00DC07B7" w:rsidRDefault="000C5D8A" w:rsidP="00081B2E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8</w:t>
            </w:r>
          </w:p>
        </w:tc>
        <w:tc>
          <w:tcPr>
            <w:tcW w:w="4590" w:type="dxa"/>
            <w:vAlign w:val="center"/>
          </w:tcPr>
          <w:p w14:paraId="7F6EA941" w14:textId="77777777" w:rsidR="000C5D8A" w:rsidRPr="00DC07B7" w:rsidRDefault="000C5D8A" w:rsidP="00081B2E">
            <w:pPr>
              <w:pStyle w:val="TAL"/>
              <w:rPr>
                <w:rFonts w:cs="Arial"/>
              </w:rPr>
            </w:pPr>
            <w:r w:rsidRPr="00DC07B7">
              <w:rPr>
                <w:rFonts w:cs="Arial"/>
                <w:lang w:eastAsia="zh-CN"/>
              </w:rPr>
              <w:t>“38.521-</w:t>
            </w:r>
            <w:proofErr w:type="spellStart"/>
            <w:r w:rsidRPr="00DC07B7">
              <w:rPr>
                <w:rFonts w:cs="Arial"/>
                <w:lang w:eastAsia="zh-CN"/>
              </w:rPr>
              <w:t>3_TP</w:t>
            </w:r>
            <w:proofErr w:type="spellEnd"/>
            <w:r w:rsidRPr="00DC07B7">
              <w:rPr>
                <w:rFonts w:cs="Arial"/>
                <w:lang w:eastAsia="zh-CN"/>
              </w:rPr>
              <w:t xml:space="preserve"> </w:t>
            </w:r>
            <w:proofErr w:type="spellStart"/>
            <w:r w:rsidRPr="00DC07B7">
              <w:rPr>
                <w:rFonts w:cs="Arial"/>
                <w:lang w:eastAsia="zh-CN"/>
              </w:rPr>
              <w:t>analysis_6.5B.3_TX_SpurEmission_Intra_B_EN</w:t>
            </w:r>
            <w:proofErr w:type="spellEnd"/>
            <w:r w:rsidRPr="00DC07B7">
              <w:rPr>
                <w:rFonts w:cs="Arial"/>
                <w:lang w:eastAsia="zh-CN"/>
              </w:rPr>
              <w:t>-DC”</w:t>
            </w:r>
          </w:p>
        </w:tc>
        <w:tc>
          <w:tcPr>
            <w:tcW w:w="1854" w:type="dxa"/>
            <w:vAlign w:val="center"/>
          </w:tcPr>
          <w:p w14:paraId="53601028" w14:textId="77777777" w:rsidR="000C5D8A" w:rsidRPr="00DC07B7" w:rsidRDefault="000C5D8A" w:rsidP="00081B2E">
            <w:pPr>
              <w:pStyle w:val="TAL"/>
              <w:rPr>
                <w:szCs w:val="18"/>
              </w:rPr>
            </w:pPr>
            <w:proofErr w:type="spellStart"/>
            <w:r w:rsidRPr="00DC07B7">
              <w:rPr>
                <w:szCs w:val="18"/>
              </w:rPr>
              <w:t>RAN5#91-e</w:t>
            </w:r>
            <w:proofErr w:type="spellEnd"/>
          </w:p>
        </w:tc>
      </w:tr>
      <w:tr w:rsidR="000C5D8A" w:rsidRPr="00DC07B7" w14:paraId="68B2DE02" w14:textId="77777777" w:rsidTr="00081B2E">
        <w:trPr>
          <w:trHeight w:val="113"/>
        </w:trPr>
        <w:tc>
          <w:tcPr>
            <w:tcW w:w="2160" w:type="dxa"/>
            <w:vAlign w:val="center"/>
          </w:tcPr>
          <w:p w14:paraId="127BF0F1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6.5B.3.3.1</w:t>
            </w:r>
            <w:proofErr w:type="spellEnd"/>
            <w:r w:rsidRPr="00DC07B7">
              <w:t xml:space="preserve"> General spurious emissions for Inter-band </w:t>
            </w:r>
            <w:proofErr w:type="spellStart"/>
            <w:r w:rsidRPr="00DC07B7">
              <w:t>EN</w:t>
            </w:r>
            <w:proofErr w:type="spellEnd"/>
            <w:r w:rsidRPr="00DC07B7">
              <w:t xml:space="preserve">-DC within </w:t>
            </w:r>
            <w:proofErr w:type="spellStart"/>
            <w:r w:rsidRPr="00DC07B7">
              <w:t>FR1</w:t>
            </w:r>
            <w:proofErr w:type="spellEnd"/>
          </w:p>
        </w:tc>
        <w:tc>
          <w:tcPr>
            <w:tcW w:w="1476" w:type="dxa"/>
            <w:vAlign w:val="center"/>
          </w:tcPr>
          <w:p w14:paraId="37D702FA" w14:textId="77777777" w:rsidR="000C5D8A" w:rsidRPr="00DC07B7" w:rsidRDefault="000C5D8A" w:rsidP="00081B2E">
            <w:pPr>
              <w:pStyle w:val="TAC"/>
              <w:rPr>
                <w:rFonts w:cs="Arial"/>
              </w:rPr>
            </w:pPr>
            <w:r w:rsidRPr="00DC07B7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4E99F7DA" w14:textId="77777777" w:rsidR="000C5D8A" w:rsidRPr="00DC07B7" w:rsidRDefault="000C5D8A" w:rsidP="00081B2E">
            <w:pPr>
              <w:pStyle w:val="TAL"/>
              <w:rPr>
                <w:rFonts w:cs="Arial"/>
              </w:rPr>
            </w:pPr>
            <w:r w:rsidRPr="00DC07B7">
              <w:rPr>
                <w:rFonts w:cs="Arial"/>
              </w:rPr>
              <w:t>“</w:t>
            </w:r>
            <w:r w:rsidRPr="00DC07B7">
              <w:rPr>
                <w:rFonts w:eastAsia="??"/>
                <w:szCs w:val="32"/>
              </w:rPr>
              <w:t>38.521-</w:t>
            </w:r>
            <w:proofErr w:type="spellStart"/>
            <w:r w:rsidRPr="00DC07B7">
              <w:rPr>
                <w:rFonts w:eastAsia="??"/>
                <w:szCs w:val="32"/>
              </w:rPr>
              <w:t>3_TP</w:t>
            </w:r>
            <w:proofErr w:type="spellEnd"/>
            <w:r w:rsidRPr="00DC07B7">
              <w:rPr>
                <w:rFonts w:eastAsia="??"/>
                <w:szCs w:val="32"/>
              </w:rPr>
              <w:t xml:space="preserve"> </w:t>
            </w:r>
            <w:proofErr w:type="spellStart"/>
            <w:r w:rsidRPr="00DC07B7">
              <w:rPr>
                <w:rFonts w:eastAsia="??"/>
                <w:szCs w:val="32"/>
              </w:rPr>
              <w:t>analysis_6.5B.3.3.1_TX_SpurEmission_Inter_B_EN-DC.zip</w:t>
            </w:r>
            <w:proofErr w:type="spellEnd"/>
            <w:r w:rsidRPr="00DC07B7">
              <w:rPr>
                <w:rFonts w:cs="Arial"/>
              </w:rPr>
              <w:t>”</w:t>
            </w:r>
          </w:p>
        </w:tc>
        <w:tc>
          <w:tcPr>
            <w:tcW w:w="1854" w:type="dxa"/>
            <w:vAlign w:val="center"/>
          </w:tcPr>
          <w:p w14:paraId="03C64788" w14:textId="77777777" w:rsidR="000C5D8A" w:rsidRPr="00DC07B7" w:rsidRDefault="000C5D8A" w:rsidP="00081B2E">
            <w:pPr>
              <w:pStyle w:val="TAL"/>
              <w:rPr>
                <w:szCs w:val="18"/>
              </w:rPr>
            </w:pPr>
            <w:proofErr w:type="spellStart"/>
            <w:r w:rsidRPr="00DC07B7">
              <w:rPr>
                <w:szCs w:val="18"/>
              </w:rPr>
              <w:t>RAN5#91-e</w:t>
            </w:r>
            <w:proofErr w:type="spellEnd"/>
          </w:p>
        </w:tc>
      </w:tr>
      <w:tr w:rsidR="000C5D8A" w:rsidRPr="00DC07B7" w14:paraId="22FEA8B9" w14:textId="77777777" w:rsidTr="00081B2E">
        <w:trPr>
          <w:trHeight w:val="113"/>
        </w:trPr>
        <w:tc>
          <w:tcPr>
            <w:tcW w:w="2160" w:type="dxa"/>
            <w:vAlign w:val="center"/>
          </w:tcPr>
          <w:p w14:paraId="30FBD602" w14:textId="77777777" w:rsidR="000C5D8A" w:rsidRPr="00DC07B7" w:rsidRDefault="000C5D8A" w:rsidP="00081B2E">
            <w:pPr>
              <w:pStyle w:val="TAL"/>
            </w:pPr>
            <w:proofErr w:type="spellStart"/>
            <w:r w:rsidRPr="00DC07B7">
              <w:t>6.5B.3.3.2</w:t>
            </w:r>
            <w:proofErr w:type="spellEnd"/>
            <w:r w:rsidRPr="00DC07B7">
              <w:t xml:space="preserve"> Spurious Emissions band UE co-existence for Inter-band within </w:t>
            </w:r>
            <w:proofErr w:type="spellStart"/>
            <w:r w:rsidRPr="00DC07B7">
              <w:t>FR1</w:t>
            </w:r>
            <w:proofErr w:type="spellEnd"/>
          </w:p>
        </w:tc>
        <w:tc>
          <w:tcPr>
            <w:tcW w:w="1476" w:type="dxa"/>
            <w:vAlign w:val="center"/>
          </w:tcPr>
          <w:p w14:paraId="484DD80D" w14:textId="77777777" w:rsidR="000C5D8A" w:rsidRPr="00DC07B7" w:rsidRDefault="000C5D8A" w:rsidP="00081B2E">
            <w:pPr>
              <w:pStyle w:val="TAC"/>
            </w:pPr>
            <w:r w:rsidRPr="00DC07B7">
              <w:t>Note 1</w:t>
            </w:r>
          </w:p>
        </w:tc>
        <w:tc>
          <w:tcPr>
            <w:tcW w:w="4590" w:type="dxa"/>
            <w:vAlign w:val="center"/>
          </w:tcPr>
          <w:p w14:paraId="6D6655F1" w14:textId="77777777" w:rsidR="000C5D8A" w:rsidRPr="00DC07B7" w:rsidRDefault="000C5D8A" w:rsidP="00081B2E">
            <w:pPr>
              <w:pStyle w:val="TAL"/>
            </w:pPr>
            <w:r w:rsidRPr="00DC07B7">
              <w:t xml:space="preserve"> “38.521-</w:t>
            </w:r>
            <w:proofErr w:type="spellStart"/>
            <w:r w:rsidRPr="00DC07B7">
              <w:t>3_TP</w:t>
            </w:r>
            <w:proofErr w:type="spellEnd"/>
            <w:r w:rsidRPr="00DC07B7">
              <w:t xml:space="preserve"> </w:t>
            </w:r>
            <w:proofErr w:type="spellStart"/>
            <w:r w:rsidRPr="00DC07B7">
              <w:t>analysis_6.5B.3.3.2_TX_SpurEmission_Inter_B_EN</w:t>
            </w:r>
            <w:proofErr w:type="spellEnd"/>
            <w:r w:rsidRPr="00DC07B7">
              <w:t>-DC”</w:t>
            </w:r>
          </w:p>
        </w:tc>
        <w:tc>
          <w:tcPr>
            <w:tcW w:w="1854" w:type="dxa"/>
            <w:vAlign w:val="center"/>
          </w:tcPr>
          <w:p w14:paraId="09FBFBFC" w14:textId="77777777" w:rsidR="000C5D8A" w:rsidRPr="00DC07B7" w:rsidRDefault="000C5D8A" w:rsidP="00081B2E">
            <w:pPr>
              <w:pStyle w:val="TAC"/>
              <w:jc w:val="left"/>
            </w:pPr>
            <w:proofErr w:type="spellStart"/>
            <w:r w:rsidRPr="00DC07B7">
              <w:t>RAN5#91-e</w:t>
            </w:r>
            <w:proofErr w:type="spellEnd"/>
          </w:p>
        </w:tc>
      </w:tr>
      <w:tr w:rsidR="00AB4613" w:rsidRPr="00DC07B7" w14:paraId="0A1ECDA9" w14:textId="77777777" w:rsidTr="00B649AE">
        <w:trPr>
          <w:trHeight w:val="113"/>
          <w:ins w:id="66" w:author="Huawei-Yaping" w:date="2024-07-25T11:07:00Z"/>
        </w:trPr>
        <w:tc>
          <w:tcPr>
            <w:tcW w:w="2160" w:type="dxa"/>
            <w:vAlign w:val="center"/>
          </w:tcPr>
          <w:p w14:paraId="2AA597C4" w14:textId="00B1E6CD" w:rsidR="00AB4613" w:rsidRPr="00DC07B7" w:rsidRDefault="00AB4613" w:rsidP="00AB4613">
            <w:pPr>
              <w:pStyle w:val="TAL"/>
              <w:rPr>
                <w:ins w:id="67" w:author="Huawei-Yaping" w:date="2024-07-25T11:07:00Z"/>
              </w:rPr>
            </w:pPr>
            <w:proofErr w:type="spellStart"/>
            <w:ins w:id="68" w:author="Huawei-Yaping" w:date="2024-07-25T15:41:00Z">
              <w:r w:rsidRPr="001B5EF9">
                <w:t>6.5H.3.3.1</w:t>
              </w:r>
              <w:proofErr w:type="spellEnd"/>
              <w:r>
                <w:t xml:space="preserve"> </w:t>
              </w:r>
              <w:r w:rsidRPr="001B5EF9">
                <w:t xml:space="preserve">General spurious emissions for inter-band </w:t>
              </w:r>
              <w:proofErr w:type="spellStart"/>
              <w:r w:rsidRPr="001B5EF9">
                <w:t>EN</w:t>
              </w:r>
              <w:proofErr w:type="spellEnd"/>
              <w:r w:rsidRPr="001B5EF9">
                <w:t xml:space="preserve">-DC with UL MIMO within </w:t>
              </w:r>
              <w:proofErr w:type="spellStart"/>
              <w:r w:rsidRPr="001B5EF9">
                <w:t>FR1</w:t>
              </w:r>
            </w:ins>
            <w:proofErr w:type="spellEnd"/>
          </w:p>
        </w:tc>
        <w:tc>
          <w:tcPr>
            <w:tcW w:w="1476" w:type="dxa"/>
            <w:vAlign w:val="center"/>
          </w:tcPr>
          <w:p w14:paraId="2DBC0A61" w14:textId="5D7115A5" w:rsidR="00AB4613" w:rsidRPr="00DC07B7" w:rsidRDefault="00AB4613" w:rsidP="00AB4613">
            <w:pPr>
              <w:pStyle w:val="TAC"/>
              <w:rPr>
                <w:ins w:id="69" w:author="Huawei-Yaping" w:date="2024-07-25T11:07:00Z"/>
              </w:rPr>
            </w:pPr>
            <w:ins w:id="70" w:author="Huawei-Yaping" w:date="2024-07-25T15:44:00Z">
              <w:r w:rsidRPr="00860990">
                <w:rPr>
                  <w:rFonts w:cs="Arial"/>
                </w:rPr>
                <w:t xml:space="preserve">Same as test case </w:t>
              </w:r>
              <w:proofErr w:type="spellStart"/>
              <w:r w:rsidRPr="00860990">
                <w:rPr>
                  <w:rFonts w:cs="Arial"/>
                </w:rPr>
                <w:t>6.5B.3.3.1</w:t>
              </w:r>
            </w:ins>
            <w:proofErr w:type="spellEnd"/>
          </w:p>
        </w:tc>
        <w:tc>
          <w:tcPr>
            <w:tcW w:w="4590" w:type="dxa"/>
            <w:vAlign w:val="center"/>
          </w:tcPr>
          <w:p w14:paraId="21E6EC5A" w14:textId="781BAD49" w:rsidR="00AB4613" w:rsidRPr="00DC07B7" w:rsidRDefault="00AB4613" w:rsidP="00AB4613">
            <w:pPr>
              <w:pStyle w:val="TAL"/>
              <w:rPr>
                <w:ins w:id="71" w:author="Huawei-Yaping" w:date="2024-07-25T11:07:00Z"/>
              </w:rPr>
            </w:pPr>
            <w:ins w:id="72" w:author="Huawei-Yaping" w:date="2024-07-25T15:44:00Z">
              <w:r>
                <w:rPr>
                  <w:rFonts w:cs="Arial"/>
                </w:rPr>
                <w:t xml:space="preserve">Same as test case </w:t>
              </w:r>
              <w:proofErr w:type="spellStart"/>
              <w:r>
                <w:rPr>
                  <w:rFonts w:cs="Arial"/>
                </w:rPr>
                <w:t>6.5B.3.3.1</w:t>
              </w:r>
            </w:ins>
            <w:proofErr w:type="spellEnd"/>
          </w:p>
        </w:tc>
        <w:tc>
          <w:tcPr>
            <w:tcW w:w="1854" w:type="dxa"/>
            <w:vAlign w:val="center"/>
          </w:tcPr>
          <w:p w14:paraId="33060C9E" w14:textId="07F5530D" w:rsidR="00AB4613" w:rsidRPr="00DC07B7" w:rsidRDefault="00B649AE" w:rsidP="00AB4613">
            <w:pPr>
              <w:pStyle w:val="TAC"/>
              <w:jc w:val="left"/>
              <w:rPr>
                <w:ins w:id="73" w:author="Huawei-Yaping" w:date="2024-07-25T11:07:00Z"/>
              </w:rPr>
            </w:pPr>
            <w:proofErr w:type="spellStart"/>
            <w:ins w:id="74" w:author="Huawei-Yaping" w:date="2024-07-25T15:45:00Z">
              <w:r w:rsidRPr="00DC07B7">
                <w:rPr>
                  <w:szCs w:val="18"/>
                </w:rPr>
                <w:t>RAN5#10</w:t>
              </w:r>
              <w:r>
                <w:rPr>
                  <w:szCs w:val="18"/>
                </w:rPr>
                <w:t>4</w:t>
              </w:r>
            </w:ins>
            <w:proofErr w:type="spellEnd"/>
          </w:p>
        </w:tc>
      </w:tr>
      <w:tr w:rsidR="00B649AE" w:rsidRPr="00DC07B7" w14:paraId="75287643" w14:textId="77777777" w:rsidTr="00B649AE">
        <w:trPr>
          <w:trHeight w:val="113"/>
          <w:ins w:id="75" w:author="Huawei-Yaping" w:date="2024-07-25T11:07:00Z"/>
        </w:trPr>
        <w:tc>
          <w:tcPr>
            <w:tcW w:w="2160" w:type="dxa"/>
            <w:vAlign w:val="center"/>
          </w:tcPr>
          <w:p w14:paraId="06C54551" w14:textId="2BCC9DE3" w:rsidR="00B649AE" w:rsidRPr="00DC07B7" w:rsidRDefault="00B649AE" w:rsidP="00B649AE">
            <w:pPr>
              <w:pStyle w:val="TAL"/>
              <w:rPr>
                <w:ins w:id="76" w:author="Huawei-Yaping" w:date="2024-07-25T11:07:00Z"/>
              </w:rPr>
            </w:pPr>
            <w:proofErr w:type="spellStart"/>
            <w:ins w:id="77" w:author="Huawei-Yaping" w:date="2024-07-25T15:41:00Z">
              <w:r w:rsidRPr="001B5EF9">
                <w:t>6.5H.3.3.</w:t>
              </w:r>
              <w:r>
                <w:t>2</w:t>
              </w:r>
            </w:ins>
            <w:proofErr w:type="spellEnd"/>
            <w:ins w:id="78" w:author="Huawei-Yaping" w:date="2024-07-25T15:42:00Z">
              <w:r>
                <w:t xml:space="preserve"> </w:t>
              </w:r>
              <w:r w:rsidRPr="001B5EF9">
                <w:t xml:space="preserve">Spurious emissions for UE co-existence for inter-band </w:t>
              </w:r>
              <w:proofErr w:type="spellStart"/>
              <w:r w:rsidRPr="001B5EF9">
                <w:t>EN</w:t>
              </w:r>
              <w:proofErr w:type="spellEnd"/>
              <w:r w:rsidRPr="001B5EF9">
                <w:t xml:space="preserve">-DC with UL MIMO within </w:t>
              </w:r>
              <w:proofErr w:type="spellStart"/>
              <w:r w:rsidRPr="001B5EF9">
                <w:t>FR1</w:t>
              </w:r>
            </w:ins>
            <w:proofErr w:type="spellEnd"/>
          </w:p>
        </w:tc>
        <w:tc>
          <w:tcPr>
            <w:tcW w:w="1476" w:type="dxa"/>
            <w:vAlign w:val="center"/>
          </w:tcPr>
          <w:p w14:paraId="5900EC05" w14:textId="2379810B" w:rsidR="00B649AE" w:rsidRPr="00DC07B7" w:rsidRDefault="00B649AE" w:rsidP="00B649AE">
            <w:pPr>
              <w:pStyle w:val="TAC"/>
              <w:rPr>
                <w:ins w:id="79" w:author="Huawei-Yaping" w:date="2024-07-25T11:07:00Z"/>
              </w:rPr>
            </w:pPr>
            <w:ins w:id="80" w:author="Huawei-Yaping" w:date="2024-07-25T15:44:00Z">
              <w:r w:rsidRPr="00860990">
                <w:rPr>
                  <w:rFonts w:cs="Arial"/>
                </w:rPr>
                <w:t xml:space="preserve">Same as test case </w:t>
              </w:r>
              <w:proofErr w:type="spellStart"/>
              <w:r w:rsidRPr="00860990">
                <w:rPr>
                  <w:rFonts w:cs="Arial"/>
                </w:rPr>
                <w:t>6.5B.3.3.</w:t>
              </w:r>
            </w:ins>
            <w:ins w:id="81" w:author="Huawei-Yaping" w:date="2024-07-26T16:57:00Z">
              <w:r w:rsidR="00B26E22">
                <w:rPr>
                  <w:rFonts w:cs="Arial"/>
                </w:rPr>
                <w:t>2</w:t>
              </w:r>
            </w:ins>
            <w:proofErr w:type="spellEnd"/>
          </w:p>
        </w:tc>
        <w:tc>
          <w:tcPr>
            <w:tcW w:w="4590" w:type="dxa"/>
            <w:vAlign w:val="center"/>
          </w:tcPr>
          <w:p w14:paraId="136B737B" w14:textId="0B2BB1A9" w:rsidR="00B649AE" w:rsidRPr="00DC07B7" w:rsidRDefault="00B649AE" w:rsidP="00B649AE">
            <w:pPr>
              <w:pStyle w:val="TAL"/>
              <w:rPr>
                <w:ins w:id="82" w:author="Huawei-Yaping" w:date="2024-07-25T11:07:00Z"/>
              </w:rPr>
            </w:pPr>
            <w:ins w:id="83" w:author="Huawei-Yaping" w:date="2024-07-25T15:43:00Z">
              <w:r w:rsidRPr="00DC07B7">
                <w:t xml:space="preserve"> </w:t>
              </w:r>
            </w:ins>
            <w:ins w:id="84" w:author="Huawei-Yaping" w:date="2024-07-25T15:44:00Z">
              <w:r>
                <w:rPr>
                  <w:rFonts w:cs="Arial"/>
                </w:rPr>
                <w:t xml:space="preserve">Same as test case </w:t>
              </w:r>
              <w:proofErr w:type="spellStart"/>
              <w:r>
                <w:rPr>
                  <w:rFonts w:cs="Arial"/>
                </w:rPr>
                <w:t>6.5B.3.3.2</w:t>
              </w:r>
            </w:ins>
            <w:proofErr w:type="spellEnd"/>
          </w:p>
        </w:tc>
        <w:tc>
          <w:tcPr>
            <w:tcW w:w="1854" w:type="dxa"/>
            <w:vAlign w:val="center"/>
          </w:tcPr>
          <w:p w14:paraId="1C39EC3C" w14:textId="31CB76A7" w:rsidR="00B649AE" w:rsidRPr="00DC07B7" w:rsidRDefault="00B649AE" w:rsidP="00B649AE">
            <w:pPr>
              <w:pStyle w:val="TAC"/>
              <w:jc w:val="left"/>
              <w:rPr>
                <w:ins w:id="85" w:author="Huawei-Yaping" w:date="2024-07-25T11:07:00Z"/>
              </w:rPr>
            </w:pPr>
            <w:proofErr w:type="spellStart"/>
            <w:ins w:id="86" w:author="Huawei-Yaping" w:date="2024-07-25T15:45:00Z">
              <w:r w:rsidRPr="00FD3DF3">
                <w:rPr>
                  <w:szCs w:val="18"/>
                </w:rPr>
                <w:t>RAN5#104</w:t>
              </w:r>
            </w:ins>
            <w:proofErr w:type="spellEnd"/>
          </w:p>
        </w:tc>
      </w:tr>
      <w:tr w:rsidR="00B649AE" w:rsidRPr="00DC07B7" w14:paraId="7096188D" w14:textId="77777777" w:rsidTr="00B649AE">
        <w:trPr>
          <w:trHeight w:val="113"/>
          <w:ins w:id="87" w:author="Huawei-Yaping" w:date="2024-07-25T15:42:00Z"/>
        </w:trPr>
        <w:tc>
          <w:tcPr>
            <w:tcW w:w="2160" w:type="dxa"/>
            <w:vAlign w:val="center"/>
          </w:tcPr>
          <w:p w14:paraId="486D1954" w14:textId="183125FB" w:rsidR="00B649AE" w:rsidRPr="001B5EF9" w:rsidRDefault="00B649AE" w:rsidP="00B649AE">
            <w:pPr>
              <w:pStyle w:val="TAL"/>
              <w:rPr>
                <w:ins w:id="88" w:author="Huawei-Yaping" w:date="2024-07-25T15:42:00Z"/>
              </w:rPr>
            </w:pPr>
            <w:proofErr w:type="spellStart"/>
            <w:ins w:id="89" w:author="Huawei-Yaping" w:date="2024-07-25T15:42:00Z">
              <w:r w:rsidRPr="001B5EF9">
                <w:t>6.5</w:t>
              </w:r>
              <w:r>
                <w:t>L</w:t>
              </w:r>
              <w:r w:rsidRPr="001B5EF9">
                <w:t>.3.3.1</w:t>
              </w:r>
              <w:proofErr w:type="spellEnd"/>
              <w:r>
                <w:t xml:space="preserve"> </w:t>
              </w:r>
              <w:r w:rsidRPr="001B5EF9">
                <w:t xml:space="preserve">General spurious emissions for inter-band </w:t>
              </w:r>
              <w:proofErr w:type="spellStart"/>
              <w:r w:rsidRPr="001B5EF9">
                <w:t>EN</w:t>
              </w:r>
              <w:proofErr w:type="spellEnd"/>
              <w:r w:rsidRPr="001B5EF9">
                <w:t xml:space="preserve">-DC with Tx Diversity within </w:t>
              </w:r>
              <w:proofErr w:type="spellStart"/>
              <w:r w:rsidRPr="001B5EF9">
                <w:t>FR1</w:t>
              </w:r>
              <w:proofErr w:type="spellEnd"/>
            </w:ins>
          </w:p>
        </w:tc>
        <w:tc>
          <w:tcPr>
            <w:tcW w:w="1476" w:type="dxa"/>
            <w:vAlign w:val="center"/>
          </w:tcPr>
          <w:p w14:paraId="1C7194F1" w14:textId="41FDD220" w:rsidR="00B649AE" w:rsidRPr="00DC07B7" w:rsidRDefault="00B649AE" w:rsidP="00B649AE">
            <w:pPr>
              <w:pStyle w:val="TAC"/>
              <w:rPr>
                <w:ins w:id="90" w:author="Huawei-Yaping" w:date="2024-07-25T15:42:00Z"/>
              </w:rPr>
            </w:pPr>
            <w:ins w:id="91" w:author="Huawei-Yaping" w:date="2024-07-25T15:44:00Z">
              <w:r w:rsidRPr="00860990">
                <w:rPr>
                  <w:rFonts w:cs="Arial"/>
                </w:rPr>
                <w:t xml:space="preserve">Same as test case </w:t>
              </w:r>
              <w:proofErr w:type="spellStart"/>
              <w:r w:rsidRPr="00860990">
                <w:rPr>
                  <w:rFonts w:cs="Arial"/>
                </w:rPr>
                <w:t>6.5B.3.3.1</w:t>
              </w:r>
            </w:ins>
            <w:proofErr w:type="spellEnd"/>
          </w:p>
        </w:tc>
        <w:tc>
          <w:tcPr>
            <w:tcW w:w="4590" w:type="dxa"/>
            <w:vAlign w:val="center"/>
          </w:tcPr>
          <w:p w14:paraId="4C6BAAD5" w14:textId="0B66229F" w:rsidR="00B649AE" w:rsidRPr="00DC07B7" w:rsidRDefault="00B649AE" w:rsidP="00B649AE">
            <w:pPr>
              <w:pStyle w:val="TAL"/>
              <w:rPr>
                <w:ins w:id="92" w:author="Huawei-Yaping" w:date="2024-07-25T15:42:00Z"/>
              </w:rPr>
            </w:pPr>
            <w:ins w:id="93" w:author="Huawei-Yaping" w:date="2024-07-25T15:44:00Z">
              <w:r>
                <w:rPr>
                  <w:rFonts w:cs="Arial"/>
                </w:rPr>
                <w:t xml:space="preserve">Same as test case </w:t>
              </w:r>
              <w:proofErr w:type="spellStart"/>
              <w:r>
                <w:rPr>
                  <w:rFonts w:cs="Arial"/>
                </w:rPr>
                <w:t>6.5B.3.3.1</w:t>
              </w:r>
            </w:ins>
            <w:proofErr w:type="spellEnd"/>
          </w:p>
        </w:tc>
        <w:tc>
          <w:tcPr>
            <w:tcW w:w="1854" w:type="dxa"/>
            <w:vAlign w:val="center"/>
          </w:tcPr>
          <w:p w14:paraId="59857994" w14:textId="6593C4CD" w:rsidR="00B649AE" w:rsidRPr="00DC07B7" w:rsidRDefault="00B649AE" w:rsidP="00B649AE">
            <w:pPr>
              <w:pStyle w:val="TAC"/>
              <w:jc w:val="left"/>
              <w:rPr>
                <w:ins w:id="94" w:author="Huawei-Yaping" w:date="2024-07-25T15:42:00Z"/>
              </w:rPr>
            </w:pPr>
            <w:proofErr w:type="spellStart"/>
            <w:ins w:id="95" w:author="Huawei-Yaping" w:date="2024-07-25T15:45:00Z">
              <w:r w:rsidRPr="00FD3DF3">
                <w:rPr>
                  <w:szCs w:val="18"/>
                </w:rPr>
                <w:t>RAN5#104</w:t>
              </w:r>
            </w:ins>
            <w:proofErr w:type="spellEnd"/>
          </w:p>
        </w:tc>
      </w:tr>
      <w:tr w:rsidR="00B649AE" w:rsidRPr="00DC07B7" w14:paraId="70F58BEC" w14:textId="77777777" w:rsidTr="00B649AE">
        <w:trPr>
          <w:trHeight w:val="113"/>
          <w:ins w:id="96" w:author="Huawei-Yaping" w:date="2024-07-25T15:42:00Z"/>
        </w:trPr>
        <w:tc>
          <w:tcPr>
            <w:tcW w:w="2160" w:type="dxa"/>
            <w:vAlign w:val="center"/>
          </w:tcPr>
          <w:p w14:paraId="525E5288" w14:textId="518AA4C4" w:rsidR="00B649AE" w:rsidRPr="001B5EF9" w:rsidRDefault="00B649AE" w:rsidP="00B649AE">
            <w:pPr>
              <w:pStyle w:val="TAL"/>
              <w:rPr>
                <w:ins w:id="97" w:author="Huawei-Yaping" w:date="2024-07-25T15:42:00Z"/>
              </w:rPr>
            </w:pPr>
            <w:proofErr w:type="spellStart"/>
            <w:ins w:id="98" w:author="Huawei-Yaping" w:date="2024-07-25T15:42:00Z">
              <w:r w:rsidRPr="001B5EF9">
                <w:t>6.5</w:t>
              </w:r>
              <w:r>
                <w:t>L</w:t>
              </w:r>
              <w:r w:rsidRPr="001B5EF9">
                <w:t>.3.3.</w:t>
              </w:r>
              <w:r>
                <w:t>2</w:t>
              </w:r>
              <w:proofErr w:type="spellEnd"/>
              <w:r>
                <w:t xml:space="preserve"> </w:t>
              </w:r>
              <w:r w:rsidRPr="001B5EF9">
                <w:t xml:space="preserve">Spurious emissions for UE co-existence for inter-band </w:t>
              </w:r>
              <w:proofErr w:type="spellStart"/>
              <w:r w:rsidRPr="001B5EF9">
                <w:t>EN</w:t>
              </w:r>
              <w:proofErr w:type="spellEnd"/>
              <w:r w:rsidRPr="001B5EF9">
                <w:t xml:space="preserve">-DC with Tx Diversity within </w:t>
              </w:r>
              <w:proofErr w:type="spellStart"/>
              <w:r w:rsidRPr="001B5EF9">
                <w:t>FR1</w:t>
              </w:r>
              <w:proofErr w:type="spellEnd"/>
            </w:ins>
          </w:p>
        </w:tc>
        <w:tc>
          <w:tcPr>
            <w:tcW w:w="1476" w:type="dxa"/>
            <w:vAlign w:val="center"/>
          </w:tcPr>
          <w:p w14:paraId="079111B1" w14:textId="5E065370" w:rsidR="00B649AE" w:rsidRPr="00DC07B7" w:rsidRDefault="00B649AE" w:rsidP="00B649AE">
            <w:pPr>
              <w:pStyle w:val="TAC"/>
              <w:rPr>
                <w:ins w:id="99" w:author="Huawei-Yaping" w:date="2024-07-25T15:42:00Z"/>
              </w:rPr>
            </w:pPr>
            <w:ins w:id="100" w:author="Huawei-Yaping" w:date="2024-07-25T15:44:00Z">
              <w:r w:rsidRPr="00860990">
                <w:rPr>
                  <w:rFonts w:cs="Arial"/>
                </w:rPr>
                <w:t xml:space="preserve">Same as test case </w:t>
              </w:r>
              <w:proofErr w:type="spellStart"/>
              <w:r w:rsidRPr="00860990">
                <w:rPr>
                  <w:rFonts w:cs="Arial"/>
                </w:rPr>
                <w:t>6.5B.3.3.</w:t>
              </w:r>
            </w:ins>
            <w:ins w:id="101" w:author="Huawei-Yaping" w:date="2024-07-26T16:57:00Z">
              <w:r w:rsidR="00B26E22">
                <w:rPr>
                  <w:rFonts w:cs="Arial"/>
                </w:rPr>
                <w:t>2</w:t>
              </w:r>
            </w:ins>
            <w:proofErr w:type="spellEnd"/>
          </w:p>
        </w:tc>
        <w:tc>
          <w:tcPr>
            <w:tcW w:w="4590" w:type="dxa"/>
            <w:vAlign w:val="center"/>
          </w:tcPr>
          <w:p w14:paraId="63605517" w14:textId="06885E88" w:rsidR="00B649AE" w:rsidRPr="00DC07B7" w:rsidRDefault="00B649AE" w:rsidP="00B649AE">
            <w:pPr>
              <w:pStyle w:val="TAL"/>
              <w:rPr>
                <w:ins w:id="102" w:author="Huawei-Yaping" w:date="2024-07-25T15:42:00Z"/>
              </w:rPr>
            </w:pPr>
            <w:ins w:id="103" w:author="Huawei-Yaping" w:date="2024-07-25T15:43:00Z">
              <w:r w:rsidRPr="00DC07B7">
                <w:t xml:space="preserve"> </w:t>
              </w:r>
            </w:ins>
            <w:ins w:id="104" w:author="Huawei-Yaping" w:date="2024-07-25T15:44:00Z">
              <w:r>
                <w:rPr>
                  <w:rFonts w:cs="Arial"/>
                </w:rPr>
                <w:t xml:space="preserve">Same as test case </w:t>
              </w:r>
              <w:proofErr w:type="spellStart"/>
              <w:r>
                <w:rPr>
                  <w:rFonts w:cs="Arial"/>
                </w:rPr>
                <w:t>6.5B.3.3.2</w:t>
              </w:r>
            </w:ins>
            <w:proofErr w:type="spellEnd"/>
          </w:p>
        </w:tc>
        <w:tc>
          <w:tcPr>
            <w:tcW w:w="1854" w:type="dxa"/>
            <w:vAlign w:val="center"/>
          </w:tcPr>
          <w:p w14:paraId="01AD507D" w14:textId="70F1C808" w:rsidR="00B649AE" w:rsidRPr="00DC07B7" w:rsidRDefault="00B649AE" w:rsidP="00B649AE">
            <w:pPr>
              <w:pStyle w:val="TAC"/>
              <w:jc w:val="left"/>
              <w:rPr>
                <w:ins w:id="105" w:author="Huawei-Yaping" w:date="2024-07-25T15:42:00Z"/>
              </w:rPr>
            </w:pPr>
            <w:proofErr w:type="spellStart"/>
            <w:ins w:id="106" w:author="Huawei-Yaping" w:date="2024-07-25T15:45:00Z">
              <w:r w:rsidRPr="00FD3DF3">
                <w:rPr>
                  <w:szCs w:val="18"/>
                </w:rPr>
                <w:t>RAN5#104</w:t>
              </w:r>
            </w:ins>
            <w:proofErr w:type="spellEnd"/>
          </w:p>
        </w:tc>
      </w:tr>
      <w:tr w:rsidR="000C5D8A" w:rsidRPr="00DC07B7" w14:paraId="0C887105" w14:textId="77777777" w:rsidTr="00081B2E">
        <w:trPr>
          <w:trHeight w:val="113"/>
        </w:trPr>
        <w:tc>
          <w:tcPr>
            <w:tcW w:w="10080" w:type="dxa"/>
            <w:gridSpan w:val="4"/>
            <w:vAlign w:val="center"/>
          </w:tcPr>
          <w:p w14:paraId="1E9B8133" w14:textId="77777777" w:rsidR="000C5D8A" w:rsidRPr="00DC07B7" w:rsidRDefault="000C5D8A" w:rsidP="00081B2E">
            <w:pPr>
              <w:pStyle w:val="TAN"/>
              <w:rPr>
                <w:lang w:eastAsia="zh-CN"/>
              </w:rPr>
            </w:pPr>
            <w:r w:rsidRPr="00DC07B7">
              <w:rPr>
                <w:lang w:eastAsia="zh-CN"/>
              </w:rPr>
              <w:t>Note 1: The maximum number of test point is 2 if only default points are applied.</w:t>
            </w:r>
          </w:p>
          <w:p w14:paraId="4EB839A6" w14:textId="77777777" w:rsidR="000C5D8A" w:rsidRPr="00DC07B7" w:rsidRDefault="000C5D8A" w:rsidP="00081B2E">
            <w:pPr>
              <w:pStyle w:val="TAN"/>
              <w:rPr>
                <w:lang w:eastAsia="zh-CN"/>
              </w:rPr>
            </w:pPr>
            <w:r w:rsidRPr="00DC07B7">
              <w:rPr>
                <w:lang w:eastAsia="zh-CN"/>
              </w:rPr>
              <w:t xml:space="preserve">Note 2: For Power Class 2 </w:t>
            </w:r>
            <w:proofErr w:type="spellStart"/>
            <w:r w:rsidRPr="00DC07B7">
              <w:rPr>
                <w:lang w:eastAsia="zh-CN"/>
              </w:rPr>
              <w:t>UEs</w:t>
            </w:r>
            <w:proofErr w:type="spellEnd"/>
            <w:r w:rsidRPr="00DC07B7">
              <w:rPr>
                <w:lang w:eastAsia="zh-CN"/>
              </w:rPr>
              <w:t xml:space="preserve"> supporting </w:t>
            </w:r>
            <w:proofErr w:type="spellStart"/>
            <w:r w:rsidRPr="00DC07B7">
              <w:rPr>
                <w:lang w:eastAsia="zh-CN"/>
              </w:rPr>
              <w:t>PC3</w:t>
            </w:r>
            <w:proofErr w:type="spellEnd"/>
            <w:r w:rsidRPr="00DC07B7">
              <w:rPr>
                <w:lang w:eastAsia="zh-CN"/>
              </w:rPr>
              <w:t xml:space="preserve"> in </w:t>
            </w:r>
            <w:proofErr w:type="spellStart"/>
            <w:r w:rsidRPr="00DC07B7">
              <w:rPr>
                <w:lang w:eastAsia="zh-CN"/>
              </w:rPr>
              <w:t>FDD</w:t>
            </w:r>
            <w:proofErr w:type="spellEnd"/>
            <w:r w:rsidRPr="00DC07B7">
              <w:rPr>
                <w:lang w:eastAsia="zh-CN"/>
              </w:rPr>
              <w:t xml:space="preserve"> band and </w:t>
            </w:r>
            <w:proofErr w:type="spellStart"/>
            <w:r w:rsidRPr="00DC07B7">
              <w:rPr>
                <w:lang w:eastAsia="zh-CN"/>
              </w:rPr>
              <w:t>PC3</w:t>
            </w:r>
            <w:proofErr w:type="spellEnd"/>
            <w:r w:rsidRPr="00DC07B7">
              <w:rPr>
                <w:lang w:eastAsia="zh-CN"/>
              </w:rPr>
              <w:t xml:space="preserve"> with 2-layer UL MIMO in </w:t>
            </w:r>
            <w:proofErr w:type="spellStart"/>
            <w:r w:rsidRPr="00DC07B7">
              <w:rPr>
                <w:lang w:eastAsia="zh-CN"/>
              </w:rPr>
              <w:t>TDD</w:t>
            </w:r>
            <w:proofErr w:type="spellEnd"/>
            <w:r w:rsidRPr="00DC07B7">
              <w:rPr>
                <w:lang w:eastAsia="zh-CN"/>
              </w:rPr>
              <w:t xml:space="preserve"> band, no test points are defined.</w:t>
            </w:r>
          </w:p>
        </w:tc>
      </w:tr>
    </w:tbl>
    <w:p w14:paraId="2ED3A7E2" w14:textId="77777777" w:rsidR="000C5D8A" w:rsidRDefault="000C5D8A" w:rsidP="00A47A1F"/>
    <w:p w14:paraId="68C9CD36" w14:textId="76748FBE" w:rsidR="001E41F3" w:rsidRPr="000C5D8A" w:rsidRDefault="00A47A1F" w:rsidP="000C5D8A">
      <w:pPr>
        <w:pStyle w:val="3"/>
        <w:ind w:left="0" w:firstLine="0"/>
        <w:rPr>
          <w:noProof/>
          <w:color w:val="FF0000"/>
        </w:rPr>
      </w:pPr>
      <w:bookmarkStart w:id="107" w:name="OLE_LINK34"/>
      <w:bookmarkStart w:id="108" w:name="OLE_LINK33"/>
      <w:r>
        <w:rPr>
          <w:noProof/>
          <w:color w:val="FF0000"/>
        </w:rPr>
        <w:t>&lt;End of Changes&gt;</w:t>
      </w:r>
      <w:bookmarkEnd w:id="107"/>
      <w:bookmarkEnd w:id="108"/>
    </w:p>
    <w:sectPr w:rsidR="001E41F3" w:rsidRPr="000C5D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D43E8" w14:textId="77777777" w:rsidR="00DC2EC7" w:rsidRDefault="00DC2EC7">
      <w:r>
        <w:separator/>
      </w:r>
    </w:p>
  </w:endnote>
  <w:endnote w:type="continuationSeparator" w:id="0">
    <w:p w14:paraId="6FDCBE57" w14:textId="77777777" w:rsidR="00DC2EC7" w:rsidRDefault="00DC2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2FA62" w14:textId="77777777" w:rsidR="00DC2EC7" w:rsidRDefault="00DC2EC7">
      <w:r>
        <w:separator/>
      </w:r>
    </w:p>
  </w:footnote>
  <w:footnote w:type="continuationSeparator" w:id="0">
    <w:p w14:paraId="71A16B32" w14:textId="77777777" w:rsidR="00DC2EC7" w:rsidRDefault="00DC2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016B"/>
    <w:rsid w:val="000A6394"/>
    <w:rsid w:val="000B7FED"/>
    <w:rsid w:val="000C038A"/>
    <w:rsid w:val="000C5D8A"/>
    <w:rsid w:val="000C6598"/>
    <w:rsid w:val="000D44B3"/>
    <w:rsid w:val="001043DE"/>
    <w:rsid w:val="00145D43"/>
    <w:rsid w:val="00192C46"/>
    <w:rsid w:val="001A08B3"/>
    <w:rsid w:val="001A7B60"/>
    <w:rsid w:val="001B52F0"/>
    <w:rsid w:val="001B5EF9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D0E"/>
    <w:rsid w:val="00374DD4"/>
    <w:rsid w:val="003E1A36"/>
    <w:rsid w:val="00410371"/>
    <w:rsid w:val="004242F1"/>
    <w:rsid w:val="004972D2"/>
    <w:rsid w:val="004B75B7"/>
    <w:rsid w:val="005141D9"/>
    <w:rsid w:val="0051580D"/>
    <w:rsid w:val="00547111"/>
    <w:rsid w:val="00592D74"/>
    <w:rsid w:val="005932E3"/>
    <w:rsid w:val="005E2C44"/>
    <w:rsid w:val="006078AC"/>
    <w:rsid w:val="00615E95"/>
    <w:rsid w:val="00621188"/>
    <w:rsid w:val="006257ED"/>
    <w:rsid w:val="006439EE"/>
    <w:rsid w:val="00653DE4"/>
    <w:rsid w:val="00665C47"/>
    <w:rsid w:val="00694FB9"/>
    <w:rsid w:val="00695808"/>
    <w:rsid w:val="006B46FB"/>
    <w:rsid w:val="006D2FA0"/>
    <w:rsid w:val="006E21FB"/>
    <w:rsid w:val="007253CB"/>
    <w:rsid w:val="00746004"/>
    <w:rsid w:val="00753BB1"/>
    <w:rsid w:val="00792342"/>
    <w:rsid w:val="007977A8"/>
    <w:rsid w:val="007B512A"/>
    <w:rsid w:val="007C2097"/>
    <w:rsid w:val="007D6A07"/>
    <w:rsid w:val="007F7259"/>
    <w:rsid w:val="008040A8"/>
    <w:rsid w:val="008279FA"/>
    <w:rsid w:val="00851B91"/>
    <w:rsid w:val="008626E7"/>
    <w:rsid w:val="00870EE7"/>
    <w:rsid w:val="008863B9"/>
    <w:rsid w:val="008A45A6"/>
    <w:rsid w:val="008B53A9"/>
    <w:rsid w:val="008D3CCC"/>
    <w:rsid w:val="008F3789"/>
    <w:rsid w:val="008F686C"/>
    <w:rsid w:val="009148DE"/>
    <w:rsid w:val="00941E30"/>
    <w:rsid w:val="009531B0"/>
    <w:rsid w:val="00961301"/>
    <w:rsid w:val="00961C1D"/>
    <w:rsid w:val="009741B3"/>
    <w:rsid w:val="009777D9"/>
    <w:rsid w:val="00991B88"/>
    <w:rsid w:val="009A5753"/>
    <w:rsid w:val="009A579D"/>
    <w:rsid w:val="009E3297"/>
    <w:rsid w:val="009F61C8"/>
    <w:rsid w:val="009F734F"/>
    <w:rsid w:val="00A246B6"/>
    <w:rsid w:val="00A47A1F"/>
    <w:rsid w:val="00A47E70"/>
    <w:rsid w:val="00A50CF0"/>
    <w:rsid w:val="00A7671C"/>
    <w:rsid w:val="00A8342B"/>
    <w:rsid w:val="00AA2CBC"/>
    <w:rsid w:val="00AB4613"/>
    <w:rsid w:val="00AC5820"/>
    <w:rsid w:val="00AD1CD8"/>
    <w:rsid w:val="00B258BB"/>
    <w:rsid w:val="00B26E22"/>
    <w:rsid w:val="00B327AD"/>
    <w:rsid w:val="00B649AE"/>
    <w:rsid w:val="00B67B97"/>
    <w:rsid w:val="00B968C8"/>
    <w:rsid w:val="00BA3EC5"/>
    <w:rsid w:val="00BA51D9"/>
    <w:rsid w:val="00BB5DFC"/>
    <w:rsid w:val="00BB69DD"/>
    <w:rsid w:val="00BD279D"/>
    <w:rsid w:val="00BD6BB8"/>
    <w:rsid w:val="00BE2B55"/>
    <w:rsid w:val="00BF526F"/>
    <w:rsid w:val="00C34203"/>
    <w:rsid w:val="00C66BA2"/>
    <w:rsid w:val="00C870F6"/>
    <w:rsid w:val="00C95985"/>
    <w:rsid w:val="00CC5026"/>
    <w:rsid w:val="00CC68D0"/>
    <w:rsid w:val="00D03F9A"/>
    <w:rsid w:val="00D06D51"/>
    <w:rsid w:val="00D24991"/>
    <w:rsid w:val="00D4406A"/>
    <w:rsid w:val="00D50255"/>
    <w:rsid w:val="00D66520"/>
    <w:rsid w:val="00D7718C"/>
    <w:rsid w:val="00D84AE9"/>
    <w:rsid w:val="00D9124E"/>
    <w:rsid w:val="00DA4844"/>
    <w:rsid w:val="00DA4CE2"/>
    <w:rsid w:val="00DC2EC7"/>
    <w:rsid w:val="00DE34CF"/>
    <w:rsid w:val="00E054FA"/>
    <w:rsid w:val="00E13F3D"/>
    <w:rsid w:val="00E34898"/>
    <w:rsid w:val="00E54DA6"/>
    <w:rsid w:val="00EB09B7"/>
    <w:rsid w:val="00EE7D7C"/>
    <w:rsid w:val="00F25D98"/>
    <w:rsid w:val="00F300FB"/>
    <w:rsid w:val="00F30570"/>
    <w:rsid w:val="00F52A04"/>
    <w:rsid w:val="00F714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7253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53C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253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253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53CB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リスト段落,?? ??,?????,????,Lista1,?? ?목록 단락 Char,¥ê¥¹¥È¶ÎÂä Char,¥¨º¥¹¥È¶ÎÂä Char,R4_bullets,列表段落1,—ño’i—Ž,¥¡¡¡¡ì¬º¥¹¥È¶ÎÂä,ÁÐ³ö¶ÎÂä,¥ê¥¹¥È¶ÎÂä,1st level - Bullet List Paragraph,Lettre d'introduction,Paragrafo elenco,列"/>
    <w:basedOn w:val="a"/>
    <w:link w:val="af2"/>
    <w:uiPriority w:val="34"/>
    <w:qFormat/>
    <w:rsid w:val="000C5D8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af2">
    <w:name w:val="列表段落 字符"/>
    <w:aliases w:val="- Bullets 字符,목록 단락 字符,リスト段落 字符,?? ?? 字符,????? 字符,???? 字符,Lista1 字符,?? ?목록 단락 Char 字符,¥ê¥¹¥È¶ÎÂä Char 字符,¥¨º¥¹¥È¶ÎÂä Char 字符,R4_bullets 字符,列表段落1 字符,—ño’i—Ž 字符,¥¡¡¡¡ì¬º¥¹¥È¶ÎÂä 字符,ÁÐ³ö¶ÎÂä 字符,¥ê¥¹¥È¶ÎÂä 字符,1st level - Bullet List Paragraph 字符"/>
    <w:link w:val="af1"/>
    <w:uiPriority w:val="34"/>
    <w:qFormat/>
    <w:locked/>
    <w:rsid w:val="000C5D8A"/>
    <w:rPr>
      <w:rFonts w:ascii="Times New Roman" w:eastAsia="Times New Roman" w:hAnsi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8</Pages>
  <Words>2264</Words>
  <Characters>12907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42</cp:revision>
  <cp:lastPrinted>1899-12-31T23:00:00Z</cp:lastPrinted>
  <dcterms:created xsi:type="dcterms:W3CDTF">2020-02-03T08:32:00Z</dcterms:created>
  <dcterms:modified xsi:type="dcterms:W3CDTF">2024-08-09T10:01:00Z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(3)3h7QW4hQEgKQvr4McmY+PwKyk9NdDVrZXzlKO3FKPLzyRIlP1k1Ah39YQsRXBI1pc3gdPuuK
ecQG4SGsKaCdClTgvJOdxykSQmxQWMqTEmINTTTCpakr0arpnEcwsk0PZPq5R/mQ4Q97AMK1
My1JD31v2O4MgeVHNNRaXnyYLlrvkIFKp854i+88AvUm5C9c38CyRQnNwEFaik9ywp3mS+B8
kD+kD0w9MDFiSu3q7Q</vt:lpwstr>
  </property>
  <property fmtid="{D5CDD505-2E9C-101B-9397-08002B2CF9AE}" pid="22" name="_2015_ms_pID_7253431">
    <vt:lpwstr>kyEO7utdix1mJJ6GpbD6XQV0tOKSYnuH6EpEsGDNwqfCRZwVtTJHeE
NTzFlvX412+6BnS3UxVzzcIwjq2e07WHF9mnPKpPfsRX2UNsdw0UbHqgQpLcj1bZebH3QCx9
sIK0ULB/PCDBsox4ui5/ybZmgwdhji3y3VooaRIOmyRqVxXJIS7dfsojQ239QFX0t9a8gD3w
LX4BA9G1zEkUgCmzYSry/QkGisgvHMb5iEix</vt:lpwstr>
  </property>
  <property fmtid="{D5CDD505-2E9C-101B-9397-08002B2CF9AE}" pid="23" name="_2015_ms_pID_7253432">
    <vt:lpwstr>8Q==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</Properties>
</file>